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DABB19" w14:textId="2311FCB3" w:rsidR="00723734" w:rsidRPr="000B187D" w:rsidRDefault="00723734" w:rsidP="00723734">
      <w:pPr>
        <w:pStyle w:val="CRCoverPage"/>
        <w:tabs>
          <w:tab w:val="right" w:pos="9639"/>
        </w:tabs>
        <w:spacing w:after="0"/>
        <w:rPr>
          <w:b/>
          <w:i/>
          <w:noProof/>
          <w:sz w:val="28"/>
        </w:rPr>
      </w:pPr>
      <w:r w:rsidRPr="000B187D">
        <w:rPr>
          <w:b/>
          <w:noProof/>
          <w:sz w:val="24"/>
        </w:rPr>
        <w:t>3GPP TSG-WG2 Meeting #</w:t>
      </w:r>
      <w:r w:rsidR="00A02636">
        <w:rPr>
          <w:rFonts w:cs="Arial"/>
          <w:b/>
          <w:noProof/>
          <w:sz w:val="24"/>
        </w:rPr>
        <w:t>166-Ad-Hoc-e</w:t>
      </w:r>
      <w:r w:rsidRPr="000B187D">
        <w:rPr>
          <w:b/>
          <w:i/>
          <w:noProof/>
          <w:sz w:val="28"/>
        </w:rPr>
        <w:tab/>
        <w:t>S2-2</w:t>
      </w:r>
      <w:r w:rsidR="00A02636">
        <w:rPr>
          <w:b/>
          <w:i/>
          <w:noProof/>
          <w:sz w:val="28"/>
        </w:rPr>
        <w:t>50</w:t>
      </w:r>
      <w:r w:rsidR="00783D90">
        <w:rPr>
          <w:b/>
          <w:i/>
          <w:noProof/>
          <w:sz w:val="28"/>
        </w:rPr>
        <w:t>0196</w:t>
      </w:r>
    </w:p>
    <w:p w14:paraId="7CB45193" w14:textId="22A93788" w:rsidR="001E41F3" w:rsidRPr="000B187D" w:rsidRDefault="00A02636" w:rsidP="00723734">
      <w:pPr>
        <w:pStyle w:val="CRCoverPage"/>
        <w:outlineLvl w:val="0"/>
        <w:rPr>
          <w:b/>
          <w:noProof/>
          <w:sz w:val="24"/>
        </w:rPr>
      </w:pPr>
      <w:r>
        <w:rPr>
          <w:rFonts w:cs="Arial"/>
          <w:b/>
          <w:noProof/>
          <w:sz w:val="24"/>
        </w:rPr>
        <w:t>20 - 24 January, 2025, Electronic meeting</w:t>
      </w:r>
      <w:r w:rsidR="00492671" w:rsidRPr="000B187D">
        <w:rPr>
          <w:b/>
          <w:sz w:val="24"/>
        </w:rPr>
        <w:tab/>
      </w:r>
      <w:r w:rsidR="00492671" w:rsidRPr="000B187D">
        <w:rPr>
          <w:b/>
          <w:sz w:val="24"/>
        </w:rPr>
        <w:tab/>
      </w:r>
      <w:r w:rsidR="00492671" w:rsidRPr="000B187D">
        <w:rPr>
          <w:rFonts w:eastAsia="Arial Unicode MS" w:cs="Arial"/>
          <w:b/>
          <w:bCs/>
          <w:sz w:val="24"/>
        </w:rPr>
        <w:tab/>
      </w:r>
      <w:r w:rsidR="00492671" w:rsidRPr="000B187D">
        <w:rPr>
          <w:rFonts w:eastAsia="Arial Unicode MS" w:cs="Arial"/>
          <w:b/>
          <w:bCs/>
          <w:sz w:val="24"/>
        </w:rPr>
        <w:tab/>
      </w:r>
      <w:r w:rsidR="00C70D57" w:rsidRPr="000B187D">
        <w:rPr>
          <w:rFonts w:eastAsia="Arial Unicode MS" w:cs="Arial"/>
          <w:b/>
          <w:bCs/>
          <w:sz w:val="24"/>
        </w:rPr>
        <w:t xml:space="preserve">                     </w:t>
      </w:r>
      <w:r w:rsidR="00C70D57" w:rsidRPr="000B187D">
        <w:rPr>
          <w:rFonts w:eastAsiaTheme="minorEastAsia" w:cs="Arial"/>
          <w:b/>
          <w:bCs/>
          <w:color w:val="0000FF"/>
        </w:rPr>
        <w:t xml:space="preserve"> </w:t>
      </w:r>
      <w:r w:rsidR="00723734" w:rsidRPr="000B187D">
        <w:rPr>
          <w:rFonts w:eastAsiaTheme="minorEastAsia" w:cs="Arial"/>
          <w:b/>
          <w:bCs/>
          <w:color w:val="0000FF"/>
        </w:rPr>
        <w:t xml:space="preserve">    </w:t>
      </w:r>
      <w:proofErr w:type="gramStart"/>
      <w:r w:rsidR="00723734" w:rsidRPr="000B187D">
        <w:rPr>
          <w:rFonts w:eastAsiaTheme="minorEastAsia" w:cs="Arial"/>
          <w:b/>
          <w:bCs/>
          <w:color w:val="0000FF"/>
        </w:rPr>
        <w:t xml:space="preserve">   </w:t>
      </w:r>
      <w:r w:rsidR="00C70D57" w:rsidRPr="000B187D">
        <w:rPr>
          <w:rFonts w:eastAsiaTheme="minorEastAsia" w:cs="Arial"/>
          <w:b/>
          <w:bCs/>
          <w:color w:val="0000FF"/>
        </w:rPr>
        <w:t>(</w:t>
      </w:r>
      <w:proofErr w:type="gramEnd"/>
      <w:r w:rsidR="00C70D57" w:rsidRPr="000B187D">
        <w:rPr>
          <w:rFonts w:eastAsiaTheme="minorEastAsia" w:cs="Arial"/>
          <w:b/>
          <w:bCs/>
          <w:color w:val="0000FF"/>
        </w:rPr>
        <w:t>revision of )</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7DB2DCF5" w:rsidR="001E41F3" w:rsidRPr="000B187D" w:rsidRDefault="00AC77D2" w:rsidP="00E13F3D">
            <w:pPr>
              <w:pStyle w:val="CRCoverPage"/>
              <w:spacing w:after="0"/>
              <w:jc w:val="right"/>
              <w:rPr>
                <w:b/>
                <w:noProof/>
                <w:sz w:val="28"/>
              </w:rPr>
            </w:pPr>
            <w:r>
              <w:fldChar w:fldCharType="begin"/>
            </w:r>
            <w:r>
              <w:instrText xml:space="preserve"> DOCPROPERTY  Spec#  \* MERGEFORMAT </w:instrText>
            </w:r>
            <w:r>
              <w:fldChar w:fldCharType="separate"/>
            </w:r>
            <w:r w:rsidR="00492671" w:rsidRPr="000B187D">
              <w:rPr>
                <w:b/>
                <w:noProof/>
                <w:sz w:val="28"/>
              </w:rPr>
              <w:t>23.288</w:t>
            </w:r>
            <w:r>
              <w:rPr>
                <w:b/>
                <w:noProof/>
                <w:sz w:val="28"/>
              </w:rPr>
              <w:fldChar w:fldCharType="end"/>
            </w:r>
          </w:p>
        </w:tc>
        <w:tc>
          <w:tcPr>
            <w:tcW w:w="709" w:type="dxa"/>
          </w:tcPr>
          <w:p w14:paraId="77009707" w14:textId="77777777" w:rsidR="001E41F3" w:rsidRPr="000B187D" w:rsidRDefault="001E41F3">
            <w:pPr>
              <w:pStyle w:val="CRCoverPage"/>
              <w:spacing w:after="0"/>
              <w:jc w:val="center"/>
              <w:rPr>
                <w:noProof/>
              </w:rPr>
            </w:pPr>
            <w:r w:rsidRPr="000B187D">
              <w:rPr>
                <w:b/>
                <w:noProof/>
                <w:sz w:val="28"/>
              </w:rPr>
              <w:t>CR</w:t>
            </w:r>
          </w:p>
        </w:tc>
        <w:tc>
          <w:tcPr>
            <w:tcW w:w="1276" w:type="dxa"/>
            <w:shd w:val="pct30" w:color="FFFF00" w:fill="auto"/>
          </w:tcPr>
          <w:p w14:paraId="6CAED29D" w14:textId="50F8A242" w:rsidR="001E41F3" w:rsidRPr="000B187D" w:rsidRDefault="00783D90" w:rsidP="00547111">
            <w:pPr>
              <w:pStyle w:val="CRCoverPage"/>
              <w:spacing w:after="0"/>
              <w:rPr>
                <w:noProof/>
              </w:rPr>
            </w:pPr>
            <w:r>
              <w:rPr>
                <w:noProof/>
              </w:rPr>
              <w:t>1323</w:t>
            </w:r>
          </w:p>
        </w:tc>
        <w:tc>
          <w:tcPr>
            <w:tcW w:w="709" w:type="dxa"/>
          </w:tcPr>
          <w:p w14:paraId="09D2C09B" w14:textId="77777777" w:rsidR="001E41F3" w:rsidRPr="000B187D" w:rsidRDefault="001E41F3" w:rsidP="0051580D">
            <w:pPr>
              <w:pStyle w:val="CRCoverPage"/>
              <w:tabs>
                <w:tab w:val="right" w:pos="625"/>
              </w:tabs>
              <w:spacing w:after="0"/>
              <w:jc w:val="center"/>
              <w:rPr>
                <w:noProof/>
              </w:rPr>
            </w:pPr>
            <w:r w:rsidRPr="000B187D">
              <w:rPr>
                <w:b/>
                <w:bCs/>
                <w:noProof/>
                <w:sz w:val="28"/>
              </w:rPr>
              <w:t>rev</w:t>
            </w:r>
          </w:p>
        </w:tc>
        <w:tc>
          <w:tcPr>
            <w:tcW w:w="992" w:type="dxa"/>
            <w:shd w:val="pct30" w:color="FFFF00" w:fill="auto"/>
          </w:tcPr>
          <w:p w14:paraId="7533BF9D" w14:textId="70FF0661" w:rsidR="001E41F3" w:rsidRPr="000B187D" w:rsidRDefault="00F90F54" w:rsidP="00E13F3D">
            <w:pPr>
              <w:pStyle w:val="CRCoverPage"/>
              <w:spacing w:after="0"/>
              <w:jc w:val="center"/>
              <w:rPr>
                <w:b/>
                <w:noProof/>
              </w:rPr>
            </w:pPr>
            <w:r>
              <w:t>-</w:t>
            </w:r>
            <w:r w:rsidR="00D31744" w:rsidRPr="000B187D">
              <w:fldChar w:fldCharType="begin"/>
            </w:r>
            <w:r w:rsidR="00D31744" w:rsidRPr="000B187D">
              <w:instrText xml:space="preserve"> DOCPROPERTY  Revision  \* MERGEFORMAT </w:instrText>
            </w:r>
            <w:r w:rsidR="00D31744" w:rsidRPr="000B187D">
              <w:fldChar w:fldCharType="end"/>
            </w:r>
          </w:p>
        </w:tc>
        <w:tc>
          <w:tcPr>
            <w:tcW w:w="2410" w:type="dxa"/>
          </w:tcPr>
          <w:p w14:paraId="5D4AEAE9" w14:textId="77777777" w:rsidR="001E41F3" w:rsidRPr="000B187D" w:rsidRDefault="001E41F3" w:rsidP="0051580D">
            <w:pPr>
              <w:pStyle w:val="CRCoverPage"/>
              <w:tabs>
                <w:tab w:val="right" w:pos="1825"/>
              </w:tabs>
              <w:spacing w:after="0"/>
              <w:jc w:val="center"/>
              <w:rPr>
                <w:noProof/>
              </w:rPr>
            </w:pPr>
            <w:r w:rsidRPr="000B187D">
              <w:rPr>
                <w:b/>
                <w:noProof/>
                <w:sz w:val="28"/>
                <w:szCs w:val="28"/>
              </w:rPr>
              <w:t>Current version:</w:t>
            </w:r>
          </w:p>
        </w:tc>
        <w:tc>
          <w:tcPr>
            <w:tcW w:w="1701" w:type="dxa"/>
            <w:shd w:val="pct30" w:color="FFFF00" w:fill="auto"/>
          </w:tcPr>
          <w:p w14:paraId="1E22D6AC" w14:textId="01B157BC" w:rsidR="001E41F3" w:rsidRPr="000B187D" w:rsidRDefault="00492671">
            <w:pPr>
              <w:pStyle w:val="CRCoverPage"/>
              <w:spacing w:after="0"/>
              <w:jc w:val="center"/>
              <w:rPr>
                <w:noProof/>
                <w:sz w:val="28"/>
              </w:rPr>
            </w:pPr>
            <w:r w:rsidRPr="000B187D">
              <w:t>19.</w:t>
            </w:r>
            <w:r w:rsidR="00F90F54">
              <w:t>1</w:t>
            </w:r>
            <w:r w:rsidRPr="000B187D">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0" w:name="_Hlt497126619"/>
              <w:r w:rsidRPr="000B187D">
                <w:rPr>
                  <w:rStyle w:val="aa"/>
                  <w:rFonts w:cs="Arial"/>
                  <w:b/>
                  <w:i/>
                  <w:noProof/>
                  <w:color w:val="FF0000"/>
                </w:rPr>
                <w:t>L</w:t>
              </w:r>
              <w:bookmarkEnd w:id="0"/>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1D6C2F5F" w:rsidR="001E41F3" w:rsidRPr="000B187D" w:rsidRDefault="00783D90">
            <w:pPr>
              <w:pStyle w:val="CRCoverPage"/>
              <w:spacing w:after="0"/>
              <w:ind w:left="100"/>
              <w:rPr>
                <w:noProof/>
              </w:rPr>
            </w:pPr>
            <w:r w:rsidRPr="00783D90">
              <w:rPr>
                <w:lang w:eastAsia="zh-CN"/>
              </w:rPr>
              <w:t>Remove ENs unrelated to the exception list</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0FE682E1" w:rsidR="001E41F3" w:rsidRPr="000B187D" w:rsidRDefault="00783D90">
            <w:pPr>
              <w:pStyle w:val="CRCoverPage"/>
              <w:spacing w:after="0"/>
              <w:ind w:left="100"/>
              <w:rPr>
                <w:noProof/>
              </w:rPr>
            </w:pPr>
            <w:r w:rsidRPr="00783D90">
              <w:rPr>
                <w:noProof/>
                <w:lang w:eastAsia="zh-CN"/>
              </w:rPr>
              <w:t>vivo(rapporteur), MediaTek Inc(rapporteur)</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24DD60EA" w:rsidR="001E41F3" w:rsidRPr="000B187D" w:rsidRDefault="00AC77D2">
            <w:pPr>
              <w:pStyle w:val="CRCoverPage"/>
              <w:spacing w:after="0"/>
              <w:ind w:left="100"/>
              <w:rPr>
                <w:noProof/>
              </w:rPr>
            </w:pPr>
            <w:r>
              <w:fldChar w:fldCharType="begin"/>
            </w:r>
            <w:r>
              <w:instrText xml:space="preserve"> DOCPROPERTY  ResDate  \* MERGEFORMAT </w:instrText>
            </w:r>
            <w:r>
              <w:fldChar w:fldCharType="separate"/>
            </w:r>
            <w:r w:rsidR="00492671" w:rsidRPr="000B187D">
              <w:t>202</w:t>
            </w:r>
            <w:r w:rsidR="00F90F54">
              <w:t>5</w:t>
            </w:r>
            <w:r w:rsidR="00492671" w:rsidRPr="000B187D">
              <w:t>-</w:t>
            </w:r>
            <w:r w:rsidR="00F90F54">
              <w:t>01</w:t>
            </w:r>
            <w:r w:rsidR="00492671" w:rsidRPr="000B187D">
              <w:t>-0</w:t>
            </w:r>
            <w:r w:rsidR="00F90F54">
              <w:t>3</w:t>
            </w:r>
            <w:r>
              <w:fldChar w:fldCharType="end"/>
            </w:r>
            <w:r w:rsidR="00492671" w:rsidRPr="000B187D">
              <w:rPr>
                <w:noProof/>
              </w:rPr>
              <w:t xml:space="preserve"> </w:t>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7AF9A67F" w:rsidR="001E41F3" w:rsidRPr="000B187D" w:rsidRDefault="009B66F6" w:rsidP="00D24991">
            <w:pPr>
              <w:pStyle w:val="CRCoverPage"/>
              <w:spacing w:after="0"/>
              <w:ind w:left="100" w:right="-609"/>
              <w:rPr>
                <w:b/>
                <w:noProof/>
              </w:rPr>
            </w:pPr>
            <w:r>
              <w:t>F</w:t>
            </w:r>
            <w:bookmarkStart w:id="1" w:name="_GoBack"/>
            <w:bookmarkEnd w:id="1"/>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0AB1FF38" w14:textId="6C7571FB" w:rsidR="00F90F54" w:rsidRPr="000B187D" w:rsidRDefault="00163205" w:rsidP="00163205">
            <w:pPr>
              <w:pStyle w:val="CRCoverPage"/>
              <w:spacing w:after="0"/>
              <w:rPr>
                <w:noProof/>
                <w:lang w:eastAsia="zh-CN"/>
              </w:rPr>
            </w:pPr>
            <w:r>
              <w:rPr>
                <w:noProof/>
                <w:lang w:eastAsia="zh-CN"/>
              </w:rPr>
              <w:t xml:space="preserve">  </w:t>
            </w:r>
            <w:r w:rsidR="00B33D16" w:rsidRPr="00B33D16">
              <w:rPr>
                <w:noProof/>
                <w:lang w:eastAsia="zh-CN"/>
              </w:rPr>
              <w:t xml:space="preserve">Due to time constraints, not all ENs can be resolved, </w:t>
            </w:r>
            <w:r w:rsidR="0081709E">
              <w:rPr>
                <w:noProof/>
                <w:lang w:eastAsia="zh-CN"/>
              </w:rPr>
              <w:t xml:space="preserve">and the </w:t>
            </w:r>
            <w:r w:rsidR="00B33D16" w:rsidRPr="00B33D16">
              <w:rPr>
                <w:noProof/>
                <w:lang w:eastAsia="zh-CN"/>
              </w:rPr>
              <w:t>ENs unrelated to the exception list should be removed.</w:t>
            </w:r>
          </w:p>
          <w:p w14:paraId="708AA7DE" w14:textId="5BDBAAB4" w:rsidR="001E41F3" w:rsidRPr="000B187D" w:rsidRDefault="001E41F3" w:rsidP="00C42D8A">
            <w:pPr>
              <w:pStyle w:val="EditorsNote"/>
              <w:rPr>
                <w:noProof/>
              </w:rPr>
            </w:pP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5E9E8F1A" w14:textId="5360B4CE" w:rsidR="00043D41" w:rsidRDefault="000C2DE1" w:rsidP="000C2DE1">
            <w:pPr>
              <w:pStyle w:val="CRCoverPage"/>
              <w:spacing w:after="0"/>
              <w:rPr>
                <w:noProof/>
                <w:lang w:eastAsia="zh-CN"/>
              </w:rPr>
            </w:pPr>
            <w:r>
              <w:rPr>
                <w:noProof/>
                <w:lang w:eastAsia="zh-CN"/>
              </w:rPr>
              <w:t xml:space="preserve">  Remove the ENs not</w:t>
            </w:r>
            <w:r w:rsidR="00FF48A7">
              <w:rPr>
                <w:noProof/>
                <w:lang w:eastAsia="zh-CN"/>
              </w:rPr>
              <w:t xml:space="preserve"> not related to the</w:t>
            </w:r>
            <w:r>
              <w:rPr>
                <w:noProof/>
                <w:lang w:eastAsia="zh-CN"/>
              </w:rPr>
              <w:t xml:space="preserve"> exception list,</w:t>
            </w:r>
            <w:r w:rsidR="00F7263C">
              <w:rPr>
                <w:noProof/>
                <w:lang w:eastAsia="zh-CN"/>
              </w:rPr>
              <w:t xml:space="preserve"> </w:t>
            </w:r>
            <w:r w:rsidR="0049416D">
              <w:rPr>
                <w:noProof/>
                <w:lang w:eastAsia="zh-CN"/>
              </w:rPr>
              <w:t>including the following ENs.</w:t>
            </w:r>
          </w:p>
          <w:p w14:paraId="36B8EF97" w14:textId="77777777" w:rsidR="00C42D8A" w:rsidRDefault="00C42D8A" w:rsidP="00C42D8A">
            <w:pPr>
              <w:pStyle w:val="EditorsNote"/>
              <w:rPr>
                <w:lang w:eastAsia="zh-CN"/>
              </w:rPr>
            </w:pPr>
            <w:r>
              <w:rPr>
                <w:lang w:eastAsia="zh-CN"/>
              </w:rPr>
              <w:t>Editor's note:</w:t>
            </w:r>
            <w:r>
              <w:rPr>
                <w:lang w:eastAsia="zh-CN"/>
              </w:rPr>
              <w:tab/>
              <w:t>If additional functionality is specified in clause 6.2H, the reference to the corresponding clause will be added.</w:t>
            </w:r>
          </w:p>
          <w:p w14:paraId="6FCC4BAB" w14:textId="77777777" w:rsidR="00C42D8A" w:rsidRDefault="00C42D8A" w:rsidP="00C42D8A">
            <w:pPr>
              <w:pStyle w:val="EditorsNote"/>
              <w:rPr>
                <w:lang w:eastAsia="zh-CN"/>
              </w:rPr>
            </w:pPr>
            <w:r>
              <w:rPr>
                <w:lang w:eastAsia="zh-CN"/>
              </w:rPr>
              <w:t>Editor's note:</w:t>
            </w:r>
            <w:r>
              <w:rPr>
                <w:lang w:eastAsia="zh-CN"/>
              </w:rPr>
              <w:tab/>
              <w:t xml:space="preserve">For an NWDAF impacts of the split into </w:t>
            </w:r>
            <w:proofErr w:type="spellStart"/>
            <w:r>
              <w:rPr>
                <w:lang w:eastAsia="zh-CN"/>
              </w:rPr>
              <w:t>AnLF</w:t>
            </w:r>
            <w:proofErr w:type="spellEnd"/>
            <w:r>
              <w:rPr>
                <w:lang w:eastAsia="zh-CN"/>
              </w:rPr>
              <w:t xml:space="preserve"> and MTLF are FFS.</w:t>
            </w:r>
          </w:p>
          <w:p w14:paraId="7E171D4C" w14:textId="232577EA" w:rsidR="00C42D8A" w:rsidRPr="00F04F09" w:rsidRDefault="00E30061" w:rsidP="00F04F09">
            <w:pPr>
              <w:keepLines/>
              <w:overflowPunct w:val="0"/>
              <w:autoSpaceDE w:val="0"/>
              <w:autoSpaceDN w:val="0"/>
              <w:adjustRightInd w:val="0"/>
              <w:ind w:left="1559" w:hanging="1276"/>
              <w:textAlignment w:val="baseline"/>
              <w:rPr>
                <w:rFonts w:eastAsiaTheme="minorEastAsia"/>
                <w:color w:val="FF0000"/>
                <w:lang w:eastAsia="ko-KR"/>
              </w:rPr>
            </w:pPr>
            <w:r w:rsidRPr="00E30061">
              <w:rPr>
                <w:rFonts w:eastAsia="等线"/>
                <w:color w:val="FF0000"/>
                <w:lang w:eastAsia="ko-KR"/>
              </w:rPr>
              <w:t>Editor's note:</w:t>
            </w:r>
            <w:r w:rsidRPr="00E30061">
              <w:rPr>
                <w:rFonts w:eastAsia="等线"/>
                <w:color w:val="FF0000"/>
                <w:lang w:eastAsia="ko-KR"/>
              </w:rPr>
              <w:tab/>
              <w:t>This clause needs to be update to include the description of the clauses for NWDAF or AF as the server case.</w:t>
            </w:r>
          </w:p>
          <w:p w14:paraId="4717846A" w14:textId="77777777" w:rsidR="00C42D8A" w:rsidRPr="007F0D90" w:rsidRDefault="00C42D8A" w:rsidP="00C42D8A">
            <w:pPr>
              <w:keepLines/>
              <w:overflowPunct w:val="0"/>
              <w:autoSpaceDE w:val="0"/>
              <w:autoSpaceDN w:val="0"/>
              <w:adjustRightInd w:val="0"/>
              <w:ind w:left="1559" w:hanging="1276"/>
              <w:textAlignment w:val="baseline"/>
              <w:rPr>
                <w:rFonts w:eastAsia="等线"/>
                <w:color w:val="FF0000"/>
                <w:lang w:eastAsia="ko-KR"/>
              </w:rPr>
            </w:pPr>
            <w:r w:rsidRPr="007F0D90">
              <w:rPr>
                <w:rFonts w:eastAsia="等线"/>
                <w:color w:val="FF0000"/>
                <w:lang w:eastAsia="ko-KR"/>
              </w:rPr>
              <w:t>Editor´s note:</w:t>
            </w:r>
            <w:r w:rsidRPr="007F0D90">
              <w:rPr>
                <w:rFonts w:eastAsia="等线"/>
                <w:color w:val="FF0000"/>
                <w:lang w:eastAsia="ko-KR"/>
              </w:rPr>
              <w:tab/>
              <w:t>For UEs as samples, additional discussion is needed on whether UE needs to be registered or not and whether the NWDAF as VFL server can check whether UEs are registered before interacting with VFL clients.</w:t>
            </w:r>
          </w:p>
          <w:p w14:paraId="6099CC4E" w14:textId="77777777" w:rsidR="00C42D8A" w:rsidRPr="007F0D90" w:rsidRDefault="00C42D8A" w:rsidP="00C42D8A">
            <w:pPr>
              <w:keepLines/>
              <w:overflowPunct w:val="0"/>
              <w:autoSpaceDE w:val="0"/>
              <w:autoSpaceDN w:val="0"/>
              <w:adjustRightInd w:val="0"/>
              <w:ind w:left="1559" w:hanging="1276"/>
              <w:textAlignment w:val="baseline"/>
              <w:rPr>
                <w:rFonts w:eastAsia="等线"/>
                <w:color w:val="FF0000"/>
                <w:lang w:eastAsia="ko-KR"/>
              </w:rPr>
            </w:pPr>
            <w:r w:rsidRPr="007F0D90">
              <w:rPr>
                <w:rFonts w:eastAsia="等线"/>
                <w:color w:val="FF0000"/>
                <w:lang w:eastAsia="ko-KR"/>
              </w:rPr>
              <w:t>Editor´s note:</w:t>
            </w:r>
            <w:r w:rsidRPr="007F0D90">
              <w:rPr>
                <w:rFonts w:eastAsia="等线"/>
                <w:color w:val="FF0000"/>
                <w:lang w:eastAsia="ko-KR"/>
              </w:rPr>
              <w:tab/>
              <w:t xml:space="preserve">It is FFS whether trusted AF can act as VFL clients when an untrusted AF </w:t>
            </w:r>
            <w:proofErr w:type="gramStart"/>
            <w:r w:rsidRPr="007F0D90">
              <w:rPr>
                <w:rFonts w:eastAsia="等线"/>
                <w:color w:val="FF0000"/>
                <w:lang w:eastAsia="ko-KR"/>
              </w:rPr>
              <w:t>acts</w:t>
            </w:r>
            <w:proofErr w:type="gramEnd"/>
            <w:r w:rsidRPr="007F0D90">
              <w:rPr>
                <w:rFonts w:eastAsia="等线"/>
                <w:color w:val="FF0000"/>
                <w:lang w:eastAsia="ko-KR"/>
              </w:rPr>
              <w:t xml:space="preserve"> as VFL Server.</w:t>
            </w:r>
          </w:p>
          <w:p w14:paraId="34C1E560" w14:textId="77777777" w:rsidR="00C42D8A" w:rsidRPr="00FF32E4" w:rsidRDefault="00C42D8A" w:rsidP="00C42D8A">
            <w:pPr>
              <w:keepLines/>
              <w:overflowPunct w:val="0"/>
              <w:autoSpaceDE w:val="0"/>
              <w:autoSpaceDN w:val="0"/>
              <w:adjustRightInd w:val="0"/>
              <w:ind w:left="1559" w:hanging="1276"/>
              <w:textAlignment w:val="baseline"/>
              <w:rPr>
                <w:rFonts w:eastAsia="等线"/>
                <w:color w:val="FF0000"/>
                <w:lang w:eastAsia="ko-KR"/>
              </w:rPr>
            </w:pPr>
            <w:r w:rsidRPr="00FF32E4">
              <w:rPr>
                <w:rFonts w:eastAsia="等线"/>
                <w:color w:val="FF0000"/>
                <w:lang w:eastAsia="ko-KR"/>
              </w:rPr>
              <w:t>Editor's note:</w:t>
            </w:r>
            <w:r w:rsidRPr="00FF32E4">
              <w:rPr>
                <w:rFonts w:eastAsia="等线"/>
                <w:color w:val="FF0000"/>
                <w:lang w:eastAsia="ko-KR"/>
              </w:rPr>
              <w:tab/>
              <w:t>It is FFS whether and how the local ML model is obtained by VFL Client in VFL training process.</w:t>
            </w:r>
          </w:p>
          <w:p w14:paraId="31C656EC" w14:textId="6F760134" w:rsidR="00F7263C" w:rsidRPr="00C84FFB" w:rsidRDefault="00F7263C" w:rsidP="00C84FFB">
            <w:pPr>
              <w:keepLines/>
              <w:overflowPunct w:val="0"/>
              <w:autoSpaceDE w:val="0"/>
              <w:autoSpaceDN w:val="0"/>
              <w:adjustRightInd w:val="0"/>
              <w:ind w:left="1559" w:hanging="1276"/>
              <w:textAlignment w:val="baseline"/>
              <w:rPr>
                <w:rFonts w:eastAsia="等线"/>
                <w:color w:val="FF0000"/>
                <w:lang w:eastAsia="ko-KR"/>
              </w:rPr>
            </w:pP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22E0CA" w:rsidR="00C47FD4" w:rsidRPr="000B187D" w:rsidRDefault="001E0F81" w:rsidP="00C47FD4">
            <w:pPr>
              <w:pStyle w:val="CRCoverPage"/>
              <w:spacing w:after="0"/>
              <w:rPr>
                <w:noProof/>
                <w:lang w:eastAsia="zh-CN"/>
              </w:rPr>
            </w:pPr>
            <w:r>
              <w:rPr>
                <w:rFonts w:hint="eastAsia"/>
                <w:noProof/>
                <w:lang w:eastAsia="zh-CN"/>
              </w:rPr>
              <w:t xml:space="preserve"> </w:t>
            </w:r>
            <w:r>
              <w:rPr>
                <w:noProof/>
                <w:lang w:eastAsia="zh-CN"/>
              </w:rPr>
              <w:t xml:space="preserve"> </w:t>
            </w:r>
            <w:r w:rsidR="00965633" w:rsidRPr="00965633">
              <w:rPr>
                <w:noProof/>
                <w:lang w:eastAsia="zh-CN"/>
              </w:rPr>
              <w:t>Unnecessary ENs will remain, causing confusion and delaying document finalization.</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8671A" w:rsidR="001E41F3" w:rsidRPr="00021A30" w:rsidRDefault="004F6E6B">
            <w:pPr>
              <w:pStyle w:val="CRCoverPage"/>
              <w:spacing w:after="0"/>
              <w:ind w:left="100"/>
              <w:rPr>
                <w:noProof/>
                <w:lang w:eastAsia="zh-CN"/>
              </w:rPr>
            </w:pPr>
            <w:r>
              <w:rPr>
                <w:noProof/>
                <w:lang w:eastAsia="zh-CN"/>
              </w:rPr>
              <w:t>5.4,</w:t>
            </w:r>
            <w:r w:rsidR="008F0B4D">
              <w:rPr>
                <w:noProof/>
                <w:lang w:eastAsia="zh-CN"/>
              </w:rPr>
              <w:t xml:space="preserve"> </w:t>
            </w:r>
            <w:r w:rsidR="00362F3C">
              <w:rPr>
                <w:noProof/>
                <w:lang w:eastAsia="zh-CN"/>
              </w:rPr>
              <w:t xml:space="preserve">6.2H.1, </w:t>
            </w:r>
            <w:r w:rsidR="008F0B4D">
              <w:rPr>
                <w:noProof/>
                <w:lang w:eastAsia="zh-CN"/>
              </w:rPr>
              <w:t>6.2H.2.2.1, 6.2H.2.2.2, 6.2H.2.3.1.</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0B187D" w:rsidRDefault="00492671" w:rsidP="00492671">
      <w:pPr>
        <w:pStyle w:val="11"/>
        <w:rPr>
          <w:lang w:val="en-GB"/>
        </w:rPr>
      </w:pPr>
      <w:r w:rsidRPr="000B187D">
        <w:rPr>
          <w:lang w:val="en-GB"/>
        </w:rPr>
        <w:lastRenderedPageBreak/>
        <w:t xml:space="preserve">* * *Start of Changes * * * </w:t>
      </w:r>
    </w:p>
    <w:p w14:paraId="2AA6D486" w14:textId="77777777" w:rsidR="009D75A7" w:rsidRDefault="009D75A7" w:rsidP="009D75A7">
      <w:pPr>
        <w:pStyle w:val="2"/>
        <w:rPr>
          <w:lang w:eastAsia="zh-CN"/>
        </w:rPr>
      </w:pPr>
      <w:bookmarkStart w:id="2" w:name="_CR6_18_1"/>
      <w:bookmarkStart w:id="3" w:name="_Toc185597439"/>
      <w:bookmarkStart w:id="4" w:name="_Hlk186795630"/>
      <w:bookmarkEnd w:id="2"/>
      <w:r>
        <w:rPr>
          <w:lang w:eastAsia="zh-CN"/>
        </w:rPr>
        <w:t>5.4</w:t>
      </w:r>
      <w:r>
        <w:rPr>
          <w:lang w:eastAsia="zh-CN"/>
        </w:rPr>
        <w:tab/>
        <w:t>Vertical Federated Learning (VFL)</w:t>
      </w:r>
      <w:bookmarkEnd w:id="3"/>
    </w:p>
    <w:p w14:paraId="5D33F165" w14:textId="77777777" w:rsidR="009D75A7" w:rsidRDefault="009D75A7" w:rsidP="009D75A7">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2CC08BEE" w14:textId="77777777" w:rsidR="009D75A7" w:rsidRDefault="009D75A7" w:rsidP="009D75A7">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14:paraId="71C4F3F0" w14:textId="77777777" w:rsidR="009D75A7" w:rsidRDefault="009D75A7" w:rsidP="009D75A7">
      <w:pPr>
        <w:rPr>
          <w:lang w:eastAsia="zh-CN"/>
        </w:rPr>
      </w:pPr>
      <w:r>
        <w:rPr>
          <w:lang w:eastAsia="zh-CN"/>
        </w:rPr>
        <w:t>The main functionalities of VFL server and VFL client include:</w:t>
      </w:r>
    </w:p>
    <w:p w14:paraId="2BCF2D28" w14:textId="77777777" w:rsidR="009D75A7" w:rsidRPr="00F622A8" w:rsidRDefault="009D75A7" w:rsidP="009D75A7">
      <w:pPr>
        <w:rPr>
          <w:b/>
          <w:bCs/>
          <w:lang w:eastAsia="zh-CN"/>
        </w:rPr>
      </w:pPr>
      <w:r w:rsidRPr="00F622A8">
        <w:rPr>
          <w:b/>
          <w:bCs/>
          <w:lang w:eastAsia="zh-CN"/>
        </w:rPr>
        <w:t>VFL server:</w:t>
      </w:r>
    </w:p>
    <w:p w14:paraId="460431D2" w14:textId="77777777" w:rsidR="009D75A7" w:rsidRDefault="009D75A7" w:rsidP="009D75A7">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29F81A69" w14:textId="77777777" w:rsidR="009D75A7" w:rsidRPr="00493B24" w:rsidRDefault="009D75A7" w:rsidP="009D75A7">
      <w:pPr>
        <w:pStyle w:val="NO"/>
      </w:pPr>
      <w:r>
        <w:t>NOTE:</w:t>
      </w:r>
      <w:r>
        <w:tab/>
        <w:t>When an untrusted AF is acting as VFL server, NEF discovers and selects candidate VFL client NWDAFs, then the AF determines final set of VFL clients.</w:t>
      </w:r>
    </w:p>
    <w:p w14:paraId="2E19EECF" w14:textId="77777777" w:rsidR="009D75A7" w:rsidRDefault="009D75A7" w:rsidP="009D75A7">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33EB4BAC" w14:textId="77777777" w:rsidR="009D75A7" w:rsidRDefault="009D75A7" w:rsidP="009D75A7">
      <w:pPr>
        <w:pStyle w:val="B1"/>
        <w:rPr>
          <w:lang w:eastAsia="zh-CN"/>
        </w:rPr>
      </w:pPr>
      <w:r>
        <w:rPr>
          <w:lang w:eastAsia="zh-CN"/>
        </w:rPr>
        <w:t>-</w:t>
      </w:r>
      <w:r>
        <w:rPr>
          <w:lang w:eastAsia="zh-CN"/>
        </w:rPr>
        <w:tab/>
        <w:t>It optionally locally trains ML Model with the available local data set.</w:t>
      </w:r>
    </w:p>
    <w:p w14:paraId="64C2E278" w14:textId="77777777" w:rsidR="009D75A7" w:rsidRDefault="009D75A7" w:rsidP="009D75A7">
      <w:pPr>
        <w:pStyle w:val="B1"/>
        <w:rPr>
          <w:lang w:eastAsia="zh-CN"/>
        </w:rPr>
      </w:pPr>
      <w:r>
        <w:rPr>
          <w:lang w:eastAsia="zh-CN"/>
        </w:rPr>
        <w:t>-</w:t>
      </w:r>
      <w:r>
        <w:rPr>
          <w:lang w:eastAsia="zh-CN"/>
        </w:rPr>
        <w:tab/>
        <w:t>It combines intermediate results from VFL client(s) and VFL server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2376FF65" w14:textId="77777777" w:rsidR="009D75A7" w:rsidRDefault="009D75A7" w:rsidP="009D75A7">
      <w:pPr>
        <w:pStyle w:val="NO"/>
        <w:rPr>
          <w:lang w:eastAsia="zh-CN"/>
        </w:rPr>
      </w:pPr>
      <w:r>
        <w:rPr>
          <w:lang w:eastAsia="zh-CN"/>
        </w:rPr>
        <w:t>NOTE:</w:t>
      </w:r>
      <w:r>
        <w:rPr>
          <w:lang w:eastAsia="zh-CN"/>
        </w:rPr>
        <w:tab/>
        <w:t>NEF forwards the message from/to NWDAF to/from untrusted AF.</w:t>
      </w:r>
    </w:p>
    <w:p w14:paraId="27308B74" w14:textId="77777777" w:rsidR="009D75A7" w:rsidRDefault="009D75A7" w:rsidP="009D75A7">
      <w:pPr>
        <w:pStyle w:val="B1"/>
        <w:rPr>
          <w:lang w:eastAsia="zh-CN"/>
        </w:rPr>
      </w:pPr>
      <w:r>
        <w:rPr>
          <w:lang w:eastAsia="zh-CN"/>
        </w:rPr>
        <w:t>-</w:t>
      </w:r>
      <w:r>
        <w:rPr>
          <w:lang w:eastAsia="zh-CN"/>
        </w:rPr>
        <w:tab/>
        <w:t>It determines to terminate the VFL training process.</w:t>
      </w:r>
    </w:p>
    <w:p w14:paraId="0C6298BE" w14:textId="77777777" w:rsidR="009D75A7" w:rsidRDefault="009D75A7" w:rsidP="009D75A7">
      <w:pPr>
        <w:pStyle w:val="B1"/>
        <w:rPr>
          <w:lang w:eastAsia="zh-CN"/>
        </w:rPr>
      </w:pPr>
      <w:r>
        <w:rPr>
          <w:lang w:eastAsia="zh-CN"/>
        </w:rPr>
        <w:t>-</w:t>
      </w:r>
      <w:r>
        <w:rPr>
          <w:lang w:eastAsia="zh-CN"/>
        </w:rPr>
        <w:tab/>
        <w:t>It stores VFL correlation ID and locally trained ML Model after VFL training process.</w:t>
      </w:r>
    </w:p>
    <w:p w14:paraId="3D8A5BF5" w14:textId="77777777" w:rsidR="009D75A7" w:rsidRDefault="009D75A7" w:rsidP="009D75A7">
      <w:pPr>
        <w:pStyle w:val="B1"/>
        <w:rPr>
          <w:lang w:eastAsia="zh-CN"/>
        </w:rPr>
      </w:pPr>
      <w:r>
        <w:rPr>
          <w:lang w:eastAsia="zh-CN"/>
        </w:rPr>
        <w:t>-</w:t>
      </w:r>
      <w:r>
        <w:rPr>
          <w:lang w:eastAsia="zh-CN"/>
        </w:rPr>
        <w:tab/>
        <w:t>It initiates the VFL inference process using VFL correlation ID.</w:t>
      </w:r>
    </w:p>
    <w:p w14:paraId="7FF6A2E9" w14:textId="77777777" w:rsidR="009D75A7" w:rsidRDefault="009D75A7" w:rsidP="009D75A7">
      <w:pPr>
        <w:pStyle w:val="B1"/>
        <w:rPr>
          <w:lang w:eastAsia="zh-CN"/>
        </w:rPr>
      </w:pPr>
      <w:r>
        <w:rPr>
          <w:lang w:eastAsia="zh-CN"/>
        </w:rPr>
        <w:t>-</w:t>
      </w:r>
      <w:r>
        <w:rPr>
          <w:lang w:eastAsia="zh-CN"/>
        </w:rPr>
        <w:tab/>
        <w:t>It combines local inference result from VFL clients and generates the final VFL inference result.</w:t>
      </w:r>
    </w:p>
    <w:p w14:paraId="33D4CDD7" w14:textId="77777777" w:rsidR="009D75A7" w:rsidRDefault="009D75A7" w:rsidP="009D75A7">
      <w:pPr>
        <w:pStyle w:val="B1"/>
        <w:rPr>
          <w:lang w:eastAsia="zh-CN"/>
        </w:rPr>
      </w:pPr>
      <w:r>
        <w:rPr>
          <w:lang w:eastAsia="zh-CN"/>
        </w:rPr>
        <w:t>-</w:t>
      </w:r>
      <w:r>
        <w:rPr>
          <w:lang w:eastAsia="zh-CN"/>
        </w:rPr>
        <w:tab/>
        <w:t>It may send the final VFL inference result to the consumer.</w:t>
      </w:r>
    </w:p>
    <w:p w14:paraId="05E97B10" w14:textId="77777777" w:rsidR="009D75A7" w:rsidRDefault="009D75A7" w:rsidP="009D75A7">
      <w:pPr>
        <w:pStyle w:val="B1"/>
        <w:rPr>
          <w:lang w:eastAsia="zh-CN"/>
        </w:rPr>
      </w:pPr>
      <w:r>
        <w:rPr>
          <w:lang w:eastAsia="zh-CN"/>
        </w:rPr>
        <w:t>-</w:t>
      </w:r>
      <w:r>
        <w:rPr>
          <w:lang w:eastAsia="zh-CN"/>
        </w:rPr>
        <w:tab/>
        <w:t>It supports to monitor the accuracy of the VFL model.</w:t>
      </w:r>
    </w:p>
    <w:p w14:paraId="6922D300" w14:textId="77777777" w:rsidR="009D75A7" w:rsidRPr="00F622A8" w:rsidRDefault="009D75A7" w:rsidP="009D75A7">
      <w:pPr>
        <w:rPr>
          <w:b/>
          <w:bCs/>
          <w:lang w:eastAsia="zh-CN"/>
        </w:rPr>
      </w:pPr>
      <w:r w:rsidRPr="00F622A8">
        <w:rPr>
          <w:b/>
          <w:bCs/>
          <w:lang w:eastAsia="zh-CN"/>
        </w:rPr>
        <w:t>VFL client:</w:t>
      </w:r>
    </w:p>
    <w:p w14:paraId="78059E0F" w14:textId="77777777" w:rsidR="009D75A7" w:rsidRDefault="009D75A7" w:rsidP="009D75A7">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14:paraId="0A8D9758" w14:textId="77777777" w:rsidR="009D75A7" w:rsidRDefault="009D75A7" w:rsidP="009D75A7">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74F3C20A" w14:textId="77777777" w:rsidR="009D75A7" w:rsidRDefault="009D75A7" w:rsidP="009D75A7">
      <w:pPr>
        <w:pStyle w:val="B1"/>
        <w:rPr>
          <w:lang w:eastAsia="zh-CN"/>
        </w:rPr>
      </w:pPr>
      <w:r>
        <w:rPr>
          <w:lang w:eastAsia="zh-CN"/>
        </w:rPr>
        <w:t>-</w:t>
      </w:r>
      <w:r>
        <w:rPr>
          <w:lang w:eastAsia="zh-CN"/>
        </w:rPr>
        <w:tab/>
        <w:t>It stores VFL correlation ID and locally trained ML model after VFL training process.</w:t>
      </w:r>
    </w:p>
    <w:p w14:paraId="4667E6E1" w14:textId="77777777" w:rsidR="009D75A7" w:rsidRDefault="009D75A7" w:rsidP="009D75A7">
      <w:pPr>
        <w:pStyle w:val="B1"/>
        <w:rPr>
          <w:lang w:eastAsia="zh-CN"/>
        </w:rPr>
      </w:pPr>
      <w:r>
        <w:rPr>
          <w:lang w:eastAsia="zh-CN"/>
        </w:rPr>
        <w:t>-</w:t>
      </w:r>
      <w:r>
        <w:rPr>
          <w:lang w:eastAsia="zh-CN"/>
        </w:rPr>
        <w:tab/>
        <w:t>It performs inference based on the local model and local data and provides inference results to VFL server.</w:t>
      </w:r>
    </w:p>
    <w:p w14:paraId="1B111949" w14:textId="54506AF4" w:rsidR="009D75A7" w:rsidRDefault="009D75A7" w:rsidP="009D75A7">
      <w:pPr>
        <w:pStyle w:val="EditorsNote"/>
        <w:rPr>
          <w:lang w:eastAsia="zh-CN"/>
        </w:rPr>
      </w:pPr>
      <w:r>
        <w:rPr>
          <w:lang w:eastAsia="zh-CN"/>
        </w:rPr>
        <w:t>Editor's note:</w:t>
      </w:r>
      <w:r>
        <w:rPr>
          <w:lang w:eastAsia="zh-CN"/>
        </w:rPr>
        <w:tab/>
        <w:t>Details regarding Sample alignment and features alignment functionality or whether the functionality needs to be specified are FFS.</w:t>
      </w:r>
    </w:p>
    <w:p w14:paraId="7A03CD4C" w14:textId="79D38536" w:rsidR="009D75A7" w:rsidRDefault="009D75A7" w:rsidP="009D75A7">
      <w:pPr>
        <w:pStyle w:val="EditorsNote"/>
        <w:rPr>
          <w:lang w:eastAsia="zh-CN"/>
        </w:rPr>
      </w:pPr>
      <w:r>
        <w:rPr>
          <w:lang w:eastAsia="zh-CN"/>
        </w:rPr>
        <w:t>Editor's note:</w:t>
      </w:r>
      <w:r>
        <w:rPr>
          <w:lang w:eastAsia="zh-CN"/>
        </w:rPr>
        <w:tab/>
        <w:t>Accuracy monitoring in VFL is FFS.</w:t>
      </w:r>
    </w:p>
    <w:p w14:paraId="7EE7DD42" w14:textId="1F308A47" w:rsidR="009D75A7" w:rsidRDefault="009D75A7" w:rsidP="009D75A7">
      <w:pPr>
        <w:pStyle w:val="EditorsNote"/>
        <w:rPr>
          <w:lang w:eastAsia="zh-CN"/>
        </w:rPr>
      </w:pPr>
      <w:r>
        <w:rPr>
          <w:lang w:eastAsia="zh-CN"/>
        </w:rPr>
        <w:t>Editor's note:</w:t>
      </w:r>
      <w:r>
        <w:rPr>
          <w:lang w:eastAsia="zh-CN"/>
        </w:rPr>
        <w:tab/>
        <w:t xml:space="preserve">For an NWDAF impacts of the split into </w:t>
      </w:r>
      <w:proofErr w:type="spellStart"/>
      <w:r>
        <w:rPr>
          <w:lang w:eastAsia="zh-CN"/>
        </w:rPr>
        <w:t>AnLF</w:t>
      </w:r>
      <w:proofErr w:type="spellEnd"/>
      <w:r>
        <w:rPr>
          <w:lang w:eastAsia="zh-CN"/>
        </w:rPr>
        <w:t xml:space="preserve"> and MTLF are FFS.</w:t>
      </w:r>
    </w:p>
    <w:p w14:paraId="20202889" w14:textId="77777777" w:rsidR="009D75A7" w:rsidRDefault="009D75A7" w:rsidP="009D75A7">
      <w:pPr>
        <w:rPr>
          <w:lang w:eastAsia="zh-CN"/>
        </w:rPr>
      </w:pPr>
      <w:r>
        <w:rPr>
          <w:lang w:eastAsia="zh-CN"/>
        </w:rPr>
        <w:lastRenderedPageBreak/>
        <w:t>Vertical Federated Learning includes the following procedures:</w:t>
      </w:r>
    </w:p>
    <w:p w14:paraId="0CBFD77B" w14:textId="77777777" w:rsidR="009D75A7" w:rsidRDefault="009D75A7" w:rsidP="009D75A7">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36BA36A4" w14:textId="77777777" w:rsidR="009D75A7" w:rsidRDefault="009D75A7" w:rsidP="009D75A7">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20CF0AD2" w14:textId="77777777" w:rsidR="009D75A7" w:rsidRDefault="009D75A7" w:rsidP="009D75A7">
      <w:pPr>
        <w:pStyle w:val="B1"/>
        <w:rPr>
          <w:lang w:eastAsia="zh-CN"/>
        </w:rPr>
      </w:pPr>
      <w:r>
        <w:rPr>
          <w:lang w:eastAsia="zh-CN"/>
        </w:rPr>
        <w:t>-</w:t>
      </w:r>
      <w:r>
        <w:rPr>
          <w:lang w:eastAsia="zh-CN"/>
        </w:rPr>
        <w:tab/>
        <w:t>Training for VFL as described in clause 6.2H.2.3.</w:t>
      </w:r>
    </w:p>
    <w:p w14:paraId="41DEDA94" w14:textId="77777777" w:rsidR="009D75A7" w:rsidRDefault="009D75A7" w:rsidP="009D75A7">
      <w:pPr>
        <w:pStyle w:val="B1"/>
        <w:rPr>
          <w:lang w:eastAsia="zh-CN"/>
        </w:rPr>
      </w:pPr>
      <w:r>
        <w:rPr>
          <w:lang w:eastAsia="zh-CN"/>
        </w:rPr>
        <w:t>-</w:t>
      </w:r>
      <w:r>
        <w:rPr>
          <w:lang w:eastAsia="zh-CN"/>
        </w:rPr>
        <w:tab/>
        <w:t>Inference for VFL as described in clause 6.2H.2.4.</w:t>
      </w:r>
    </w:p>
    <w:p w14:paraId="1D7433C3" w14:textId="13BE9AED" w:rsidR="009D75A7" w:rsidDel="00C91FD7" w:rsidRDefault="009D75A7" w:rsidP="009D75A7">
      <w:pPr>
        <w:pStyle w:val="EditorsNote"/>
        <w:rPr>
          <w:del w:id="5" w:author="vivo-r0" w:date="2025-01-06T14:18:00Z"/>
          <w:lang w:eastAsia="zh-CN"/>
        </w:rPr>
      </w:pPr>
      <w:del w:id="6" w:author="vivo-r0" w:date="2025-01-06T14:18:00Z">
        <w:r w:rsidDel="00C91FD7">
          <w:rPr>
            <w:lang w:eastAsia="zh-CN"/>
          </w:rPr>
          <w:delText>Editor's note:</w:delText>
        </w:r>
        <w:r w:rsidDel="00C91FD7">
          <w:rPr>
            <w:lang w:eastAsia="zh-CN"/>
          </w:rPr>
          <w:tab/>
          <w:delText>If additional functionality is specified in clause 6.2H, the reference to the corresponding clause will be added.</w:delText>
        </w:r>
      </w:del>
    </w:p>
    <w:p w14:paraId="0DF28B12" w14:textId="522E5916" w:rsidR="009D75A7" w:rsidDel="00C91FD7" w:rsidRDefault="009D75A7" w:rsidP="009D75A7">
      <w:pPr>
        <w:pStyle w:val="EditorsNote"/>
        <w:rPr>
          <w:del w:id="7" w:author="vivo-r0" w:date="2025-01-06T14:18:00Z"/>
          <w:lang w:eastAsia="zh-CN"/>
        </w:rPr>
      </w:pPr>
      <w:del w:id="8" w:author="vivo-r0" w:date="2025-01-06T14:18:00Z">
        <w:r w:rsidDel="00C91FD7">
          <w:rPr>
            <w:lang w:eastAsia="zh-CN"/>
          </w:rPr>
          <w:delText>Editor's note:</w:delText>
        </w:r>
        <w:r w:rsidDel="00C91FD7">
          <w:rPr>
            <w:lang w:eastAsia="zh-CN"/>
          </w:rPr>
          <w:tab/>
          <w:delText>For an NWDAF impacts of the split into AnLF and MTLF are FFS.</w:delText>
        </w:r>
      </w:del>
    </w:p>
    <w:p w14:paraId="2CCDF31A" w14:textId="77777777" w:rsidR="009D75A7" w:rsidRDefault="009D75A7" w:rsidP="009D75A7">
      <w:pPr>
        <w:pStyle w:val="EditorsNote"/>
        <w:rPr>
          <w:lang w:eastAsia="zh-CN"/>
        </w:rPr>
      </w:pPr>
      <w:r>
        <w:rPr>
          <w:lang w:eastAsia="zh-CN"/>
        </w:rPr>
        <w:t>Editor's note:</w:t>
      </w:r>
      <w:r>
        <w:rPr>
          <w:lang w:eastAsia="zh-CN"/>
        </w:rPr>
        <w:tab/>
        <w:t>Whether and how change of samples during a VFL training is supported is FFS.</w:t>
      </w:r>
    </w:p>
    <w:bookmarkEnd w:id="4"/>
    <w:p w14:paraId="2217FF86" w14:textId="77777777" w:rsidR="00D92F57" w:rsidRPr="000B187D" w:rsidRDefault="00D92F57" w:rsidP="00D92F57">
      <w:pPr>
        <w:rPr>
          <w:lang w:eastAsia="en-GB"/>
        </w:rPr>
      </w:pPr>
    </w:p>
    <w:p w14:paraId="0DB28B27" w14:textId="77777777" w:rsidR="00D92F57" w:rsidRPr="000B187D" w:rsidRDefault="00D92F57" w:rsidP="00D92F57">
      <w:pPr>
        <w:pStyle w:val="11"/>
        <w:pBdr>
          <w:top w:val="single" w:sz="4" w:space="0" w:color="auto"/>
        </w:pBdr>
        <w:rPr>
          <w:lang w:val="en-GB"/>
        </w:rPr>
      </w:pPr>
      <w:r w:rsidRPr="000B187D">
        <w:rPr>
          <w:lang w:val="en-GB"/>
        </w:rPr>
        <w:t xml:space="preserve">* * *Next Change * * * </w:t>
      </w:r>
    </w:p>
    <w:p w14:paraId="71540464" w14:textId="77777777" w:rsidR="00E30061" w:rsidRPr="00E30061" w:rsidRDefault="00E30061" w:rsidP="00E30061">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9" w:name="_Toc185597583"/>
      <w:r w:rsidRPr="00E30061">
        <w:rPr>
          <w:rFonts w:ascii="Arial" w:eastAsia="等线" w:hAnsi="Arial"/>
          <w:sz w:val="28"/>
          <w:lang w:eastAsia="ko-KR"/>
        </w:rPr>
        <w:t>6.2H.1</w:t>
      </w:r>
      <w:r w:rsidRPr="00E30061">
        <w:rPr>
          <w:rFonts w:ascii="Arial" w:eastAsia="等线" w:hAnsi="Arial"/>
          <w:sz w:val="28"/>
          <w:lang w:eastAsia="ko-KR"/>
        </w:rPr>
        <w:tab/>
        <w:t>General</w:t>
      </w:r>
      <w:bookmarkEnd w:id="9"/>
    </w:p>
    <w:p w14:paraId="3F396059" w14:textId="77777777" w:rsidR="00E30061" w:rsidRPr="00E30061" w:rsidRDefault="00E30061" w:rsidP="00E30061">
      <w:pPr>
        <w:overflowPunct w:val="0"/>
        <w:autoSpaceDE w:val="0"/>
        <w:autoSpaceDN w:val="0"/>
        <w:adjustRightInd w:val="0"/>
        <w:textAlignment w:val="baseline"/>
        <w:rPr>
          <w:rFonts w:eastAsia="等线"/>
          <w:lang w:eastAsia="ko-KR"/>
        </w:rPr>
      </w:pPr>
      <w:r w:rsidRPr="00E30061">
        <w:rPr>
          <w:rFonts w:eastAsia="等线"/>
          <w:lang w:eastAsia="ko-KR"/>
        </w:rPr>
        <w:t xml:space="preserve">This clause specifies procedures for Vertical Federated learning where AFs and NWDAF can </w:t>
      </w:r>
      <w:proofErr w:type="spellStart"/>
      <w:r w:rsidRPr="00E30061">
        <w:rPr>
          <w:rFonts w:eastAsia="等线"/>
          <w:lang w:eastAsia="ko-KR"/>
        </w:rPr>
        <w:t>can</w:t>
      </w:r>
      <w:proofErr w:type="spellEnd"/>
      <w:r w:rsidRPr="00E30061">
        <w:rPr>
          <w:rFonts w:eastAsia="等线"/>
          <w:lang w:eastAsia="ko-KR"/>
        </w:rPr>
        <w:t xml:space="preserve"> either act as VFL servers or VFL clients. Procedures for registration and discovery, for VFL training preparation, for VFL training, and for VFL inference are covered.</w:t>
      </w:r>
    </w:p>
    <w:p w14:paraId="1731FF17" w14:textId="77777777" w:rsidR="00E30061" w:rsidRPr="00E30061" w:rsidRDefault="00E30061" w:rsidP="00E30061">
      <w:pPr>
        <w:overflowPunct w:val="0"/>
        <w:autoSpaceDE w:val="0"/>
        <w:autoSpaceDN w:val="0"/>
        <w:adjustRightInd w:val="0"/>
        <w:textAlignment w:val="baseline"/>
        <w:rPr>
          <w:rFonts w:eastAsia="等线"/>
          <w:lang w:eastAsia="ko-KR"/>
        </w:rPr>
      </w:pPr>
      <w:r w:rsidRPr="00E30061">
        <w:rPr>
          <w:rFonts w:eastAsia="等线"/>
          <w:lang w:eastAsia="ko-KR"/>
        </w:rPr>
        <w:t>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results are sent and as such only client intermediate results are sent to the server.</w:t>
      </w:r>
    </w:p>
    <w:p w14:paraId="7413D724" w14:textId="78878987" w:rsidR="00E30061" w:rsidRPr="00E30061" w:rsidDel="00E30061" w:rsidRDefault="00E30061" w:rsidP="00E30061">
      <w:pPr>
        <w:keepLines/>
        <w:overflowPunct w:val="0"/>
        <w:autoSpaceDE w:val="0"/>
        <w:autoSpaceDN w:val="0"/>
        <w:adjustRightInd w:val="0"/>
        <w:ind w:left="1559" w:hanging="1276"/>
        <w:textAlignment w:val="baseline"/>
        <w:rPr>
          <w:del w:id="10" w:author="vivo-r0" w:date="2025-01-06T16:47:00Z"/>
          <w:rFonts w:eastAsia="等线"/>
          <w:color w:val="FF0000"/>
          <w:lang w:eastAsia="ko-KR"/>
        </w:rPr>
      </w:pPr>
      <w:del w:id="11" w:author="vivo-r0" w:date="2025-01-06T16:47:00Z">
        <w:r w:rsidRPr="00E30061" w:rsidDel="00E30061">
          <w:rPr>
            <w:rFonts w:eastAsia="等线"/>
            <w:color w:val="FF0000"/>
            <w:lang w:eastAsia="ko-KR"/>
          </w:rPr>
          <w:delText>Editor's note:</w:delText>
        </w:r>
        <w:r w:rsidRPr="00E30061" w:rsidDel="00E30061">
          <w:rPr>
            <w:rFonts w:eastAsia="等线"/>
            <w:color w:val="FF0000"/>
            <w:lang w:eastAsia="ko-KR"/>
          </w:rPr>
          <w:tab/>
          <w:delText>This clause needs to be update to include the description of the clauses for NWDAF or AF as the server case.</w:delText>
        </w:r>
      </w:del>
    </w:p>
    <w:p w14:paraId="22139740" w14:textId="77777777" w:rsidR="00A81F2C" w:rsidRPr="000B187D" w:rsidRDefault="00A81F2C" w:rsidP="00A81F2C">
      <w:pPr>
        <w:rPr>
          <w:lang w:eastAsia="en-GB"/>
        </w:rPr>
      </w:pPr>
    </w:p>
    <w:p w14:paraId="649E323D" w14:textId="77777777" w:rsidR="00A81F2C" w:rsidRPr="000B187D" w:rsidRDefault="00A81F2C" w:rsidP="00A81F2C">
      <w:pPr>
        <w:pStyle w:val="11"/>
        <w:pBdr>
          <w:top w:val="single" w:sz="4" w:space="0" w:color="auto"/>
        </w:pBdr>
        <w:rPr>
          <w:lang w:val="en-GB"/>
        </w:rPr>
      </w:pPr>
      <w:r w:rsidRPr="000B187D">
        <w:rPr>
          <w:lang w:val="en-GB"/>
        </w:rPr>
        <w:t xml:space="preserve">* * *Next Change * * * </w:t>
      </w:r>
    </w:p>
    <w:p w14:paraId="45EC88AD" w14:textId="77777777" w:rsidR="007F0D90" w:rsidRPr="007F0D90" w:rsidRDefault="007F0D90" w:rsidP="007F0D90">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ko-KR"/>
        </w:rPr>
      </w:pPr>
      <w:bookmarkStart w:id="12" w:name="_Toc185597590"/>
      <w:r w:rsidRPr="007F0D90">
        <w:rPr>
          <w:rFonts w:ascii="Arial" w:eastAsia="等线" w:hAnsi="Arial"/>
          <w:sz w:val="22"/>
          <w:lang w:eastAsia="ko-KR"/>
        </w:rPr>
        <w:lastRenderedPageBreak/>
        <w:t>6.2H.2.2.1</w:t>
      </w:r>
      <w:r w:rsidRPr="007F0D90">
        <w:rPr>
          <w:rFonts w:ascii="Arial" w:eastAsia="等线" w:hAnsi="Arial"/>
          <w:sz w:val="22"/>
          <w:lang w:eastAsia="ko-KR"/>
        </w:rPr>
        <w:tab/>
        <w:t>Preparation procedure for Vertical Federated Learning when NWDAF is the VFL Server</w:t>
      </w:r>
      <w:bookmarkEnd w:id="12"/>
    </w:p>
    <w:p w14:paraId="1E443163" w14:textId="77777777" w:rsidR="007F0D90" w:rsidRPr="007F0D90" w:rsidRDefault="007F0D90" w:rsidP="007F0D90">
      <w:pPr>
        <w:keepNext/>
        <w:keepLines/>
        <w:overflowPunct w:val="0"/>
        <w:autoSpaceDE w:val="0"/>
        <w:autoSpaceDN w:val="0"/>
        <w:adjustRightInd w:val="0"/>
        <w:spacing w:before="60"/>
        <w:jc w:val="center"/>
        <w:textAlignment w:val="baseline"/>
        <w:rPr>
          <w:rFonts w:ascii="Arial" w:eastAsia="等线" w:hAnsi="Arial"/>
          <w:b/>
          <w:lang w:eastAsia="ko-KR"/>
        </w:rPr>
      </w:pPr>
      <w:r w:rsidRPr="007F0D90">
        <w:rPr>
          <w:rFonts w:ascii="Arial" w:eastAsia="等线" w:hAnsi="Arial"/>
          <w:b/>
          <w:noProof/>
          <w:lang w:eastAsia="en-GB"/>
        </w:rPr>
        <w:object w:dxaOrig="11497" w:dyaOrig="9937" w14:anchorId="75AE9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6pt;height:441pt" o:ole="">
            <v:imagedata r:id="rId13" o:title=""/>
          </v:shape>
          <o:OLEObject Type="Embed" ProgID="Visio.Drawing.15" ShapeID="_x0000_i1025" DrawAspect="Content" ObjectID="_1798038691" r:id="rId14"/>
        </w:object>
      </w:r>
    </w:p>
    <w:p w14:paraId="392762F4" w14:textId="77777777" w:rsidR="007F0D90" w:rsidRPr="007F0D90" w:rsidRDefault="007F0D90" w:rsidP="007F0D90">
      <w:pPr>
        <w:keepLines/>
        <w:overflowPunct w:val="0"/>
        <w:autoSpaceDE w:val="0"/>
        <w:autoSpaceDN w:val="0"/>
        <w:adjustRightInd w:val="0"/>
        <w:spacing w:after="240"/>
        <w:jc w:val="center"/>
        <w:textAlignment w:val="baseline"/>
        <w:rPr>
          <w:rFonts w:ascii="Arial" w:eastAsia="等线" w:hAnsi="Arial"/>
          <w:b/>
          <w:lang w:eastAsia="ko-KR"/>
        </w:rPr>
      </w:pPr>
      <w:r w:rsidRPr="007F0D90">
        <w:rPr>
          <w:rFonts w:ascii="Arial" w:eastAsia="等线" w:hAnsi="Arial"/>
          <w:b/>
          <w:lang w:eastAsia="ko-KR"/>
        </w:rPr>
        <w:t>Figure 6.2H.2.2-1: Preparation procedure for Vertical Federated Learning when NWDAF is the VFL Server</w:t>
      </w:r>
    </w:p>
    <w:p w14:paraId="370C0920" w14:textId="7A6FB2C0" w:rsidR="007F0D90" w:rsidRPr="007F0D90" w:rsidDel="00FF32E4" w:rsidRDefault="007F0D90" w:rsidP="007F0D90">
      <w:pPr>
        <w:keepLines/>
        <w:overflowPunct w:val="0"/>
        <w:autoSpaceDE w:val="0"/>
        <w:autoSpaceDN w:val="0"/>
        <w:adjustRightInd w:val="0"/>
        <w:ind w:left="1559" w:hanging="1276"/>
        <w:textAlignment w:val="baseline"/>
        <w:rPr>
          <w:del w:id="13" w:author="vivo-r0" w:date="2025-01-06T14:44:00Z"/>
          <w:rFonts w:eastAsia="等线"/>
          <w:color w:val="FF0000"/>
          <w:lang w:eastAsia="ko-KR"/>
        </w:rPr>
      </w:pPr>
      <w:del w:id="14" w:author="vivo-r0" w:date="2025-01-06T14:44:00Z">
        <w:r w:rsidRPr="007F0D90" w:rsidDel="00FF32E4">
          <w:rPr>
            <w:rFonts w:eastAsia="等线"/>
            <w:color w:val="FF0000"/>
            <w:lang w:eastAsia="ko-KR"/>
          </w:rPr>
          <w:delText>Editor´s note:</w:delText>
        </w:r>
        <w:r w:rsidRPr="007F0D90" w:rsidDel="00FF32E4">
          <w:rPr>
            <w:rFonts w:eastAsia="等线"/>
            <w:color w:val="FF0000"/>
            <w:lang w:eastAsia="ko-KR"/>
          </w:rPr>
          <w:tab/>
          <w:delText>For UEs as samples, additional discussion is needed on whether UE needs to be registered or not and whether the NWDAF as VFL server can check whether UEs are registered before interacting with VFL clients.</w:delText>
        </w:r>
      </w:del>
    </w:p>
    <w:p w14:paraId="63C6EC56" w14:textId="77777777" w:rsidR="007F0D90" w:rsidRPr="007F0D90" w:rsidRDefault="007F0D90" w:rsidP="007F0D90">
      <w:pPr>
        <w:keepLines/>
        <w:overflowPunct w:val="0"/>
        <w:autoSpaceDE w:val="0"/>
        <w:autoSpaceDN w:val="0"/>
        <w:adjustRightInd w:val="0"/>
        <w:ind w:left="1559" w:hanging="1276"/>
        <w:textAlignment w:val="baseline"/>
        <w:rPr>
          <w:rFonts w:eastAsia="等线"/>
          <w:color w:val="FF0000"/>
          <w:lang w:eastAsia="ko-KR"/>
        </w:rPr>
      </w:pPr>
      <w:r w:rsidRPr="007F0D90">
        <w:rPr>
          <w:rFonts w:eastAsia="等线"/>
          <w:color w:val="FF0000"/>
          <w:lang w:eastAsia="ko-KR"/>
        </w:rPr>
        <w:t>Editor's note:</w:t>
      </w:r>
      <w:r w:rsidRPr="007F0D90">
        <w:rPr>
          <w:rFonts w:eastAsia="等线"/>
          <w:color w:val="FF0000"/>
          <w:lang w:eastAsia="ko-KR"/>
        </w:rPr>
        <w:tab/>
        <w:t>Whether the case of trusted AF as VFL Server is included in the clause for NWDAF as VFL server or in the clause for untrusted AF as VFL server is FFS.</w:t>
      </w:r>
    </w:p>
    <w:p w14:paraId="616585AB" w14:textId="77777777" w:rsidR="007F0D90" w:rsidRPr="007F0D90" w:rsidRDefault="007F0D90" w:rsidP="007F0D90">
      <w:pPr>
        <w:overflowPunct w:val="0"/>
        <w:autoSpaceDE w:val="0"/>
        <w:autoSpaceDN w:val="0"/>
        <w:adjustRightInd w:val="0"/>
        <w:ind w:left="568" w:hanging="284"/>
        <w:textAlignment w:val="baseline"/>
        <w:rPr>
          <w:rFonts w:eastAsia="等线"/>
          <w:lang w:eastAsia="ko-KR"/>
        </w:rPr>
      </w:pPr>
      <w:r w:rsidRPr="007F0D90">
        <w:rPr>
          <w:rFonts w:eastAsia="等线"/>
          <w:lang w:eastAsia="ko-KR"/>
        </w:rPr>
        <w:t>1.</w:t>
      </w:r>
      <w:r w:rsidRPr="007F0D90">
        <w:rPr>
          <w:rFonts w:eastAsia="等线"/>
          <w:lang w:eastAsia="ko-KR"/>
        </w:rPr>
        <w:tab/>
        <w:t xml:space="preserve">The NWDAF as VFL Server may send a Vertical Federated Learning preparation request including the Analytics ID to each of the NWDAF VFL Client(s), using </w:t>
      </w:r>
      <w:proofErr w:type="spellStart"/>
      <w:r w:rsidRPr="007F0D90">
        <w:rPr>
          <w:rFonts w:eastAsia="等线"/>
          <w:lang w:eastAsia="ko-KR"/>
        </w:rPr>
        <w:t>Nnwdaf_VFLTraining_Request</w:t>
      </w:r>
      <w:proofErr w:type="spellEnd"/>
      <w:r w:rsidRPr="007F0D90">
        <w:rPr>
          <w:rFonts w:eastAsia="等线"/>
          <w:lang w:eastAsia="ko-KR"/>
        </w:rPr>
        <w:t xml:space="preserve"> and to each of the AF VFL Clients(s), using </w:t>
      </w:r>
      <w:proofErr w:type="spellStart"/>
      <w:r w:rsidRPr="007F0D90">
        <w:rPr>
          <w:rFonts w:eastAsia="等线"/>
          <w:lang w:eastAsia="ko-KR"/>
        </w:rPr>
        <w:t>Naf_VFLTraining_Request</w:t>
      </w:r>
      <w:proofErr w:type="spellEnd"/>
      <w:r w:rsidRPr="007F0D90">
        <w:rPr>
          <w:rFonts w:eastAsia="等线"/>
          <w:lang w:eastAsia="ko-KR"/>
        </w:rPr>
        <w:t xml:space="preserve"> possibly via NEF when the VFL Client is an untrusted AF. The NWDAF as a VFL Server also provides, the suggested VFL Interoperability Information to negotiate the intermediate </w:t>
      </w:r>
      <w:proofErr w:type="spellStart"/>
      <w:r w:rsidRPr="007F0D90">
        <w:rPr>
          <w:rFonts w:eastAsia="等线"/>
          <w:lang w:eastAsia="ko-KR"/>
        </w:rPr>
        <w:t>resuls</w:t>
      </w:r>
      <w:proofErr w:type="spellEnd"/>
      <w:r w:rsidRPr="007F0D90">
        <w:rPr>
          <w:rFonts w:eastAsia="等线"/>
          <w:lang w:eastAsia="ko-KR"/>
        </w:rPr>
        <w:t xml:space="preserve"> that will be used in training, the suggested list of sample IDs that will be used in training.</w:t>
      </w:r>
    </w:p>
    <w:p w14:paraId="0EC5D694" w14:textId="77777777" w:rsidR="007F0D90" w:rsidRPr="007F0D90" w:rsidRDefault="007F0D90" w:rsidP="007F0D90">
      <w:pPr>
        <w:overflowPunct w:val="0"/>
        <w:autoSpaceDE w:val="0"/>
        <w:autoSpaceDN w:val="0"/>
        <w:adjustRightInd w:val="0"/>
        <w:ind w:left="568" w:hanging="284"/>
        <w:textAlignment w:val="baseline"/>
        <w:rPr>
          <w:rFonts w:eastAsia="等线"/>
          <w:lang w:eastAsia="ko-KR"/>
        </w:rPr>
      </w:pPr>
      <w:r w:rsidRPr="007F0D90">
        <w:rPr>
          <w:rFonts w:eastAsia="等线"/>
          <w:lang w:eastAsia="ko-KR"/>
        </w:rPr>
        <w:t>2.</w:t>
      </w:r>
      <w:r w:rsidRPr="007F0D90">
        <w:rPr>
          <w:rFonts w:eastAsia="等线"/>
          <w:lang w:eastAsia="ko-KR"/>
        </w:rPr>
        <w:tab/>
        <w:t xml:space="preserve">Each VFL Client checks if it can meet the ML Model training requirement. Each VFL Client ID checks the list of sample IDs suggested by the VFL Server and then provides to the VFL Server the list of sample IDs that it can accept out of the sample IDs suggested by the VFL Server. Each VFL Client checks the VFL Interoperability Information and determines which VFL Interoperability information that the VFL Client accepts. The VFL </w:t>
      </w:r>
      <w:r w:rsidRPr="007F0D90">
        <w:rPr>
          <w:rFonts w:eastAsia="等线"/>
          <w:lang w:eastAsia="ko-KR"/>
        </w:rPr>
        <w:lastRenderedPageBreak/>
        <w:t xml:space="preserve">Clients provides the list of supported Feature IDs to the VFL Server, if available, alternatively the VFL clients may not want to reveal Feature IDs or VFL Server may know the supported </w:t>
      </w:r>
      <w:proofErr w:type="spellStart"/>
      <w:r w:rsidRPr="007F0D90">
        <w:rPr>
          <w:rFonts w:eastAsia="等线"/>
          <w:lang w:eastAsia="ko-KR"/>
        </w:rPr>
        <w:t>FeatureIDs</w:t>
      </w:r>
      <w:proofErr w:type="spellEnd"/>
      <w:r w:rsidRPr="007F0D90">
        <w:rPr>
          <w:rFonts w:eastAsia="等线"/>
          <w:lang w:eastAsia="ko-KR"/>
        </w:rPr>
        <w:t xml:space="preserve"> for a VFL Client based on configuration.</w:t>
      </w:r>
    </w:p>
    <w:p w14:paraId="56C59CFE" w14:textId="77777777" w:rsidR="007F0D90" w:rsidRPr="007F0D90" w:rsidRDefault="007F0D90" w:rsidP="007F0D90">
      <w:pPr>
        <w:overflowPunct w:val="0"/>
        <w:autoSpaceDE w:val="0"/>
        <w:autoSpaceDN w:val="0"/>
        <w:adjustRightInd w:val="0"/>
        <w:ind w:left="568" w:hanging="284"/>
        <w:textAlignment w:val="baseline"/>
        <w:rPr>
          <w:rFonts w:eastAsia="等线"/>
          <w:lang w:eastAsia="ko-KR"/>
        </w:rPr>
      </w:pPr>
      <w:r w:rsidRPr="007F0D90">
        <w:rPr>
          <w:rFonts w:eastAsia="等线"/>
          <w:lang w:eastAsia="ko-KR"/>
        </w:rPr>
        <w:t>3.</w:t>
      </w:r>
      <w:r w:rsidRPr="007F0D90">
        <w:rPr>
          <w:rFonts w:eastAsia="等线"/>
          <w:lang w:eastAsia="ko-KR"/>
        </w:rPr>
        <w:tab/>
        <w:t xml:space="preserve">Each NWDAF VFL Client invokes </w:t>
      </w:r>
      <w:proofErr w:type="spellStart"/>
      <w:r w:rsidRPr="007F0D90">
        <w:rPr>
          <w:rFonts w:eastAsia="等线"/>
          <w:lang w:eastAsia="ko-KR"/>
        </w:rPr>
        <w:t>Nnwdaf_VFLTraining_Response</w:t>
      </w:r>
      <w:proofErr w:type="spellEnd"/>
      <w:r w:rsidRPr="007F0D90">
        <w:rPr>
          <w:rFonts w:eastAsia="等线"/>
          <w:lang w:eastAsia="ko-KR"/>
        </w:rPr>
        <w:t xml:space="preserve"> or and each AF VFL Client invokes </w:t>
      </w:r>
      <w:proofErr w:type="spellStart"/>
      <w:r w:rsidRPr="007F0D90">
        <w:rPr>
          <w:rFonts w:eastAsia="等线"/>
          <w:lang w:eastAsia="ko-KR"/>
        </w:rPr>
        <w:t>Naf_VFLTrainingRequest_Response</w:t>
      </w:r>
      <w:proofErr w:type="spellEnd"/>
      <w:r w:rsidRPr="007F0D90">
        <w:rPr>
          <w:rFonts w:eastAsia="等线"/>
          <w:lang w:eastAsia="ko-KR"/>
        </w:rPr>
        <w:t>, possibly via NEF when the AF is untrusted, to indicate to the VFL Server whether it accepts the ML Model training requirements, the VFL Client can also indicate that it cannot join the FL process.</w:t>
      </w:r>
    </w:p>
    <w:p w14:paraId="7624A312" w14:textId="77777777" w:rsidR="007F0D90" w:rsidRPr="007F0D90" w:rsidRDefault="007F0D90" w:rsidP="007F0D90">
      <w:pPr>
        <w:overflowPunct w:val="0"/>
        <w:autoSpaceDE w:val="0"/>
        <w:autoSpaceDN w:val="0"/>
        <w:adjustRightInd w:val="0"/>
        <w:ind w:left="568" w:hanging="284"/>
        <w:textAlignment w:val="baseline"/>
        <w:rPr>
          <w:rFonts w:eastAsia="等线"/>
          <w:lang w:eastAsia="ko-KR"/>
        </w:rPr>
      </w:pPr>
      <w:r w:rsidRPr="007F0D90">
        <w:rPr>
          <w:rFonts w:eastAsia="等线"/>
          <w:lang w:eastAsia="ko-KR"/>
        </w:rPr>
        <w:t>4.</w:t>
      </w:r>
      <w:r w:rsidRPr="007F0D90">
        <w:rPr>
          <w:rFonts w:eastAsia="等线"/>
          <w:lang w:eastAsia="ko-KR"/>
        </w:rPr>
        <w:tab/>
        <w:t>The VFL server determines the final list of samples considering the samples that all selected VFL clients support, if used the Feature ID per VFL client and VFL Interoperability Information to be used for training and provide them to the selected VFL Clients at the start of the training phase, as described in clause 6.2H.2.3.1.</w:t>
      </w:r>
    </w:p>
    <w:p w14:paraId="23FA2CA6" w14:textId="77777777" w:rsidR="00A81F2C" w:rsidRPr="000B187D" w:rsidRDefault="00A81F2C" w:rsidP="00A81F2C">
      <w:pPr>
        <w:rPr>
          <w:lang w:eastAsia="en-GB"/>
        </w:rPr>
      </w:pPr>
    </w:p>
    <w:p w14:paraId="4F8F91A7" w14:textId="77777777" w:rsidR="00A81F2C" w:rsidRPr="000B187D" w:rsidRDefault="00A81F2C" w:rsidP="00A81F2C">
      <w:pPr>
        <w:pStyle w:val="11"/>
        <w:pBdr>
          <w:top w:val="single" w:sz="4" w:space="0" w:color="auto"/>
        </w:pBdr>
        <w:rPr>
          <w:lang w:val="en-GB"/>
        </w:rPr>
      </w:pPr>
      <w:r w:rsidRPr="000B187D">
        <w:rPr>
          <w:lang w:val="en-GB"/>
        </w:rPr>
        <w:t xml:space="preserve">* * *Next Change * * * </w:t>
      </w:r>
    </w:p>
    <w:p w14:paraId="6F3E0370" w14:textId="77777777" w:rsidR="007F0D90" w:rsidRPr="007F0D90" w:rsidRDefault="007F0D90" w:rsidP="007F0D90">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ko-KR"/>
        </w:rPr>
      </w:pPr>
      <w:bookmarkStart w:id="15" w:name="_Toc185597591"/>
      <w:r w:rsidRPr="007F0D90">
        <w:rPr>
          <w:rFonts w:ascii="Arial" w:eastAsia="等线" w:hAnsi="Arial"/>
          <w:sz w:val="22"/>
          <w:lang w:eastAsia="ko-KR"/>
        </w:rPr>
        <w:t>6.2H.2.2.2</w:t>
      </w:r>
      <w:r w:rsidRPr="007F0D90">
        <w:rPr>
          <w:rFonts w:ascii="Arial" w:eastAsia="等线" w:hAnsi="Arial"/>
          <w:sz w:val="22"/>
          <w:lang w:eastAsia="ko-KR"/>
        </w:rPr>
        <w:tab/>
        <w:t>Preparation procedure for Vertical Federated Learning when untrusted AF is the VFL server</w:t>
      </w:r>
      <w:bookmarkEnd w:id="15"/>
    </w:p>
    <w:p w14:paraId="3916C764" w14:textId="77777777" w:rsidR="007F0D90" w:rsidRPr="007F0D90" w:rsidRDefault="007F0D90" w:rsidP="007F0D90">
      <w:pPr>
        <w:overflowPunct w:val="0"/>
        <w:autoSpaceDE w:val="0"/>
        <w:autoSpaceDN w:val="0"/>
        <w:adjustRightInd w:val="0"/>
        <w:textAlignment w:val="baseline"/>
        <w:rPr>
          <w:rFonts w:eastAsia="等线"/>
          <w:lang w:eastAsia="ko-KR"/>
        </w:rPr>
      </w:pPr>
      <w:r w:rsidRPr="007F0D90">
        <w:rPr>
          <w:rFonts w:eastAsia="等线"/>
          <w:lang w:eastAsia="ko-KR"/>
        </w:rPr>
        <w:t>This clause specifies the preparation (including sample alignment) procedure for untrusted AF-initiated VFL scenarios between AF and NWDAF(s) within a single PLMN.</w:t>
      </w:r>
    </w:p>
    <w:p w14:paraId="39EC09CA" w14:textId="0F0F9F8D" w:rsidR="007F0D90" w:rsidRPr="007F0D90" w:rsidDel="00FF32E4" w:rsidRDefault="007F0D90" w:rsidP="007F0D90">
      <w:pPr>
        <w:keepLines/>
        <w:overflowPunct w:val="0"/>
        <w:autoSpaceDE w:val="0"/>
        <w:autoSpaceDN w:val="0"/>
        <w:adjustRightInd w:val="0"/>
        <w:ind w:left="1559" w:hanging="1276"/>
        <w:textAlignment w:val="baseline"/>
        <w:rPr>
          <w:del w:id="16" w:author="vivo-r0" w:date="2025-01-06T14:45:00Z"/>
          <w:rFonts w:eastAsia="等线"/>
          <w:color w:val="FF0000"/>
          <w:lang w:eastAsia="ko-KR"/>
        </w:rPr>
      </w:pPr>
      <w:del w:id="17" w:author="vivo-r0" w:date="2025-01-06T14:45:00Z">
        <w:r w:rsidRPr="007F0D90" w:rsidDel="00FF32E4">
          <w:rPr>
            <w:rFonts w:eastAsia="等线"/>
            <w:color w:val="FF0000"/>
            <w:lang w:eastAsia="ko-KR"/>
          </w:rPr>
          <w:delText>Editor´s note:</w:delText>
        </w:r>
        <w:r w:rsidRPr="007F0D90" w:rsidDel="00FF32E4">
          <w:rPr>
            <w:rFonts w:eastAsia="等线"/>
            <w:color w:val="FF0000"/>
            <w:lang w:eastAsia="ko-KR"/>
          </w:rPr>
          <w:tab/>
          <w:delText>It is FFS whether trusted AF can act as VFL clients when an untrusted AF acts as VFL Server.</w:delText>
        </w:r>
      </w:del>
    </w:p>
    <w:p w14:paraId="2F4068A5" w14:textId="77777777" w:rsidR="007F0D90" w:rsidRPr="007F0D90" w:rsidRDefault="007F0D90" w:rsidP="007F0D90">
      <w:pPr>
        <w:keepNext/>
        <w:keepLines/>
        <w:overflowPunct w:val="0"/>
        <w:autoSpaceDE w:val="0"/>
        <w:autoSpaceDN w:val="0"/>
        <w:adjustRightInd w:val="0"/>
        <w:spacing w:before="60"/>
        <w:jc w:val="center"/>
        <w:textAlignment w:val="baseline"/>
        <w:rPr>
          <w:rFonts w:ascii="Arial" w:eastAsia="等线" w:hAnsi="Arial"/>
          <w:b/>
          <w:lang w:eastAsia="ko-KR"/>
        </w:rPr>
      </w:pPr>
      <w:r w:rsidRPr="007F0D90">
        <w:rPr>
          <w:rFonts w:ascii="Arial" w:eastAsia="等线" w:hAnsi="Arial"/>
          <w:b/>
          <w:noProof/>
          <w:lang w:eastAsia="en-GB"/>
        </w:rPr>
        <w:object w:dxaOrig="11904" w:dyaOrig="11113" w14:anchorId="109996E2">
          <v:shape id="_x0000_i1026" type="#_x0000_t75" style="width:435.45pt;height:335.75pt" o:ole="">
            <v:imagedata r:id="rId15" o:title=""/>
          </v:shape>
          <o:OLEObject Type="Embed" ProgID="Visio.Drawing.15" ShapeID="_x0000_i1026" DrawAspect="Content" ObjectID="_1798038692" r:id="rId16"/>
        </w:object>
      </w:r>
    </w:p>
    <w:p w14:paraId="54FB48BF" w14:textId="77777777" w:rsidR="007F0D90" w:rsidRPr="007F0D90" w:rsidRDefault="007F0D90" w:rsidP="007F0D90">
      <w:pPr>
        <w:keepLines/>
        <w:overflowPunct w:val="0"/>
        <w:autoSpaceDE w:val="0"/>
        <w:autoSpaceDN w:val="0"/>
        <w:adjustRightInd w:val="0"/>
        <w:spacing w:after="240"/>
        <w:jc w:val="center"/>
        <w:textAlignment w:val="baseline"/>
        <w:rPr>
          <w:rFonts w:ascii="Arial" w:eastAsia="等线" w:hAnsi="Arial"/>
          <w:b/>
          <w:lang w:eastAsia="ko-KR"/>
        </w:rPr>
      </w:pPr>
      <w:r w:rsidRPr="007F0D90">
        <w:rPr>
          <w:rFonts w:ascii="Arial" w:eastAsia="等线" w:hAnsi="Arial"/>
          <w:b/>
          <w:lang w:eastAsia="ko-KR"/>
        </w:rPr>
        <w:t>Figure 6.2H.2.2-1: Preparation procedure for Vertical Federated Learning when untrusted AF is the VFL Server</w:t>
      </w:r>
    </w:p>
    <w:p w14:paraId="4722BA2D" w14:textId="77777777" w:rsidR="007F0D90" w:rsidRPr="007F0D90" w:rsidRDefault="007F0D90" w:rsidP="007F0D90">
      <w:pPr>
        <w:keepLines/>
        <w:overflowPunct w:val="0"/>
        <w:autoSpaceDE w:val="0"/>
        <w:autoSpaceDN w:val="0"/>
        <w:adjustRightInd w:val="0"/>
        <w:ind w:left="1559" w:hanging="1276"/>
        <w:textAlignment w:val="baseline"/>
        <w:rPr>
          <w:rFonts w:eastAsia="等线"/>
          <w:color w:val="FF0000"/>
          <w:lang w:eastAsia="ko-KR"/>
        </w:rPr>
      </w:pPr>
      <w:r w:rsidRPr="007F0D90">
        <w:rPr>
          <w:rFonts w:eastAsia="等线"/>
          <w:color w:val="FF0000"/>
          <w:lang w:eastAsia="ko-KR"/>
        </w:rPr>
        <w:t>Editor´s note:</w:t>
      </w:r>
      <w:r w:rsidRPr="007F0D90">
        <w:rPr>
          <w:rFonts w:eastAsia="等线"/>
          <w:color w:val="FF0000"/>
          <w:lang w:eastAsia="ko-KR"/>
        </w:rPr>
        <w:tab/>
        <w:t>For the VFL preparation procedure, whether and how NEF does pre-work of sample IDs intersection before the VFL server determines the final sample IDs is FFS.</w:t>
      </w:r>
    </w:p>
    <w:p w14:paraId="1A4D34AE" w14:textId="77777777" w:rsidR="007F0D90" w:rsidRPr="007F0D90" w:rsidRDefault="007F0D90" w:rsidP="007F0D90">
      <w:pPr>
        <w:overflowPunct w:val="0"/>
        <w:autoSpaceDE w:val="0"/>
        <w:autoSpaceDN w:val="0"/>
        <w:adjustRightInd w:val="0"/>
        <w:ind w:left="568" w:hanging="284"/>
        <w:textAlignment w:val="baseline"/>
        <w:rPr>
          <w:rFonts w:eastAsia="等线"/>
          <w:lang w:eastAsia="ko-KR"/>
        </w:rPr>
      </w:pPr>
      <w:r w:rsidRPr="007F0D90">
        <w:rPr>
          <w:rFonts w:eastAsia="等线"/>
          <w:lang w:eastAsia="ko-KR"/>
        </w:rPr>
        <w:t>1-</w:t>
      </w:r>
      <w:r w:rsidRPr="007F0D90">
        <w:rPr>
          <w:rFonts w:eastAsia="等线"/>
          <w:lang w:eastAsia="ko-KR"/>
        </w:rPr>
        <w:tab/>
        <w:t xml:space="preserve">The untrusted AF as VFL server sends VFL preparation requests to each of the candidate VFL client(s), using </w:t>
      </w:r>
      <w:proofErr w:type="spellStart"/>
      <w:r w:rsidRPr="007F0D90">
        <w:rPr>
          <w:rFonts w:eastAsia="等线"/>
          <w:lang w:eastAsia="ko-KR"/>
        </w:rPr>
        <w:t>Nnef_VFLTrainingRequest_Request</w:t>
      </w:r>
      <w:proofErr w:type="spellEnd"/>
      <w:r w:rsidRPr="007F0D90">
        <w:rPr>
          <w:rFonts w:eastAsia="等线"/>
          <w:lang w:eastAsia="ko-KR"/>
        </w:rPr>
        <w:t xml:space="preserve"> to check if the VFL client(s) can meet the ML Model training requirement </w:t>
      </w:r>
      <w:r w:rsidRPr="007F0D90">
        <w:rPr>
          <w:rFonts w:eastAsia="等线"/>
          <w:lang w:eastAsia="ko-KR"/>
        </w:rPr>
        <w:lastRenderedPageBreak/>
        <w:t xml:space="preserve">(which includes the Analytics ID, list of sample IDs, and optionally Feature ID, etc.). The external NWDAF IDs obtained in the discovery procedure (see clause 6.2H.2.1.1) is included to indicate the target NWDAFs. The suggested VFL Interoperability Information to negotiate the intermediate </w:t>
      </w:r>
      <w:proofErr w:type="spellStart"/>
      <w:r w:rsidRPr="007F0D90">
        <w:rPr>
          <w:rFonts w:eastAsia="等线"/>
          <w:lang w:eastAsia="ko-KR"/>
        </w:rPr>
        <w:t>resuls</w:t>
      </w:r>
      <w:proofErr w:type="spellEnd"/>
      <w:r w:rsidRPr="007F0D90">
        <w:rPr>
          <w:rFonts w:eastAsia="等线"/>
          <w:lang w:eastAsia="ko-KR"/>
        </w:rPr>
        <w:t xml:space="preserve"> that will be used in training.</w:t>
      </w:r>
    </w:p>
    <w:p w14:paraId="1EEAB302" w14:textId="77777777" w:rsidR="007F0D90" w:rsidRPr="007F0D90" w:rsidRDefault="007F0D90" w:rsidP="007F0D90">
      <w:pPr>
        <w:overflowPunct w:val="0"/>
        <w:autoSpaceDE w:val="0"/>
        <w:autoSpaceDN w:val="0"/>
        <w:adjustRightInd w:val="0"/>
        <w:ind w:left="568" w:hanging="284"/>
        <w:textAlignment w:val="baseline"/>
        <w:rPr>
          <w:rFonts w:eastAsia="等线"/>
          <w:lang w:eastAsia="ko-KR"/>
        </w:rPr>
      </w:pPr>
      <w:r w:rsidRPr="007F0D90">
        <w:rPr>
          <w:rFonts w:eastAsia="等线"/>
          <w:lang w:eastAsia="ko-KR"/>
        </w:rPr>
        <w:t>2-</w:t>
      </w:r>
      <w:r w:rsidRPr="007F0D90">
        <w:rPr>
          <w:rFonts w:eastAsia="等线"/>
          <w:lang w:eastAsia="ko-KR"/>
        </w:rPr>
        <w:tab/>
        <w:t xml:space="preserve">The NEF maps the external NWDAF and GPSI(s) to the internal NWDAF and SUPI(s). The NEF send VFL preparation request to the candidate internal NWDAF ID using </w:t>
      </w:r>
      <w:proofErr w:type="spellStart"/>
      <w:r w:rsidRPr="007F0D90">
        <w:rPr>
          <w:rFonts w:eastAsia="等线"/>
          <w:lang w:eastAsia="ko-KR"/>
        </w:rPr>
        <w:t>Nnwdaf_VFLTraining_Request</w:t>
      </w:r>
      <w:proofErr w:type="spellEnd"/>
      <w:r w:rsidRPr="007F0D90">
        <w:rPr>
          <w:rFonts w:eastAsia="等线"/>
          <w:lang w:eastAsia="ko-KR"/>
        </w:rPr>
        <w:t xml:space="preserve"> service with the same information as provided in step 1 in clause 6.2H.2.2.1.</w:t>
      </w:r>
    </w:p>
    <w:p w14:paraId="2CE20541" w14:textId="77777777" w:rsidR="007F0D90" w:rsidRPr="007F0D90" w:rsidRDefault="007F0D90" w:rsidP="007F0D90">
      <w:pPr>
        <w:overflowPunct w:val="0"/>
        <w:autoSpaceDE w:val="0"/>
        <w:autoSpaceDN w:val="0"/>
        <w:adjustRightInd w:val="0"/>
        <w:ind w:left="568" w:hanging="284"/>
        <w:textAlignment w:val="baseline"/>
        <w:rPr>
          <w:rFonts w:eastAsia="等线"/>
          <w:lang w:eastAsia="ko-KR"/>
        </w:rPr>
      </w:pPr>
      <w:r w:rsidRPr="007F0D90">
        <w:rPr>
          <w:rFonts w:eastAsia="等线"/>
          <w:lang w:eastAsia="ko-KR"/>
        </w:rPr>
        <w:t>3-</w:t>
      </w:r>
      <w:r w:rsidRPr="007F0D90">
        <w:rPr>
          <w:rFonts w:eastAsia="等线"/>
          <w:lang w:eastAsia="ko-KR"/>
        </w:rPr>
        <w:tab/>
        <w:t>Same as step 2 in clause 6.2H.2.2-1.</w:t>
      </w:r>
    </w:p>
    <w:p w14:paraId="75F06AEC" w14:textId="77777777" w:rsidR="007F0D90" w:rsidRPr="007F0D90" w:rsidRDefault="007F0D90" w:rsidP="007F0D90">
      <w:pPr>
        <w:overflowPunct w:val="0"/>
        <w:autoSpaceDE w:val="0"/>
        <w:autoSpaceDN w:val="0"/>
        <w:adjustRightInd w:val="0"/>
        <w:ind w:left="568" w:hanging="284"/>
        <w:textAlignment w:val="baseline"/>
        <w:rPr>
          <w:rFonts w:eastAsia="等线"/>
          <w:lang w:eastAsia="ko-KR"/>
        </w:rPr>
      </w:pPr>
      <w:r w:rsidRPr="007F0D90">
        <w:rPr>
          <w:rFonts w:eastAsia="等线"/>
          <w:lang w:eastAsia="ko-KR"/>
        </w:rPr>
        <w:t>4-</w:t>
      </w:r>
      <w:r w:rsidRPr="007F0D90">
        <w:rPr>
          <w:rFonts w:eastAsia="等线"/>
          <w:lang w:eastAsia="ko-KR"/>
        </w:rPr>
        <w:tab/>
        <w:t>Same as step 3 in clause 6.2H.2.2-1.</w:t>
      </w:r>
    </w:p>
    <w:p w14:paraId="2342D78C" w14:textId="77777777" w:rsidR="007F0D90" w:rsidRPr="007F0D90" w:rsidRDefault="007F0D90" w:rsidP="007F0D90">
      <w:pPr>
        <w:overflowPunct w:val="0"/>
        <w:autoSpaceDE w:val="0"/>
        <w:autoSpaceDN w:val="0"/>
        <w:adjustRightInd w:val="0"/>
        <w:ind w:left="568" w:hanging="284"/>
        <w:textAlignment w:val="baseline"/>
        <w:rPr>
          <w:rFonts w:eastAsia="等线"/>
          <w:lang w:eastAsia="ko-KR"/>
        </w:rPr>
      </w:pPr>
      <w:r w:rsidRPr="007F0D90">
        <w:rPr>
          <w:rFonts w:eastAsia="等线"/>
          <w:lang w:eastAsia="ko-KR"/>
        </w:rPr>
        <w:t>5-</w:t>
      </w:r>
      <w:r w:rsidRPr="007F0D90">
        <w:rPr>
          <w:rFonts w:eastAsia="等线"/>
          <w:lang w:eastAsia="ko-KR"/>
        </w:rPr>
        <w:tab/>
        <w:t xml:space="preserve">The NEF maps the internal NWDAF and SUPI(s) to the external NWDAF and GPSI(s). The NEF sends the </w:t>
      </w:r>
      <w:proofErr w:type="spellStart"/>
      <w:r w:rsidRPr="007F0D90">
        <w:rPr>
          <w:rFonts w:eastAsia="等线"/>
          <w:lang w:eastAsia="ko-KR"/>
        </w:rPr>
        <w:t>Nnef_VFLTraining_Request</w:t>
      </w:r>
      <w:proofErr w:type="spellEnd"/>
      <w:r w:rsidRPr="007F0D90">
        <w:rPr>
          <w:rFonts w:eastAsia="等线"/>
          <w:lang w:eastAsia="ko-KR"/>
        </w:rPr>
        <w:t xml:space="preserve"> Response to the VFL Server with the same information as provided in step 4.</w:t>
      </w:r>
    </w:p>
    <w:p w14:paraId="5653DA6B" w14:textId="77777777" w:rsidR="007F0D90" w:rsidRPr="007F0D90" w:rsidRDefault="007F0D90" w:rsidP="007F0D90">
      <w:pPr>
        <w:overflowPunct w:val="0"/>
        <w:autoSpaceDE w:val="0"/>
        <w:autoSpaceDN w:val="0"/>
        <w:adjustRightInd w:val="0"/>
        <w:ind w:left="568" w:hanging="284"/>
        <w:textAlignment w:val="baseline"/>
        <w:rPr>
          <w:rFonts w:eastAsia="等线"/>
          <w:lang w:eastAsia="ko-KR"/>
        </w:rPr>
      </w:pPr>
      <w:r w:rsidRPr="007F0D90">
        <w:rPr>
          <w:rFonts w:eastAsia="等线"/>
          <w:lang w:eastAsia="ko-KR"/>
        </w:rPr>
        <w:t>6-</w:t>
      </w:r>
      <w:r w:rsidRPr="007F0D90">
        <w:rPr>
          <w:rFonts w:eastAsia="等线"/>
          <w:lang w:eastAsia="ko-KR"/>
        </w:rPr>
        <w:tab/>
        <w:t>Same as step 4 in clause 6.2H.2.2-1.</w:t>
      </w:r>
    </w:p>
    <w:p w14:paraId="51D39A18" w14:textId="77777777" w:rsidR="00A81F2C" w:rsidRPr="000B187D" w:rsidRDefault="00A81F2C" w:rsidP="00A81F2C">
      <w:pPr>
        <w:rPr>
          <w:lang w:eastAsia="en-GB"/>
        </w:rPr>
      </w:pPr>
    </w:p>
    <w:p w14:paraId="3DCB702C" w14:textId="77777777" w:rsidR="00A81F2C" w:rsidRPr="000B187D" w:rsidRDefault="00A81F2C" w:rsidP="00A81F2C">
      <w:pPr>
        <w:pStyle w:val="11"/>
        <w:pBdr>
          <w:top w:val="single" w:sz="4" w:space="0" w:color="auto"/>
        </w:pBdr>
        <w:rPr>
          <w:lang w:val="en-GB"/>
        </w:rPr>
      </w:pPr>
      <w:r w:rsidRPr="000B187D">
        <w:rPr>
          <w:lang w:val="en-GB"/>
        </w:rPr>
        <w:t xml:space="preserve">* * *Next Change * * * </w:t>
      </w:r>
    </w:p>
    <w:p w14:paraId="0C9ACD17" w14:textId="77777777" w:rsidR="00FF32E4" w:rsidRPr="00FF32E4" w:rsidRDefault="00FF32E4" w:rsidP="00FF32E4">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ko-KR"/>
        </w:rPr>
      </w:pPr>
      <w:bookmarkStart w:id="18" w:name="_Toc185597593"/>
      <w:r w:rsidRPr="00FF32E4">
        <w:rPr>
          <w:rFonts w:ascii="Arial" w:eastAsia="等线" w:hAnsi="Arial"/>
          <w:sz w:val="22"/>
          <w:lang w:eastAsia="ko-KR"/>
        </w:rPr>
        <w:t>6.2H.2.3.1</w:t>
      </w:r>
      <w:r w:rsidRPr="00FF32E4">
        <w:rPr>
          <w:rFonts w:ascii="Arial" w:eastAsia="等线" w:hAnsi="Arial"/>
          <w:sz w:val="22"/>
          <w:lang w:eastAsia="ko-KR"/>
        </w:rPr>
        <w:tab/>
        <w:t>Training Procedure for Vertical Federated Learning when NWDAF is acting as VFL server</w:t>
      </w:r>
      <w:bookmarkEnd w:id="18"/>
    </w:p>
    <w:p w14:paraId="29BAB503" w14:textId="77777777" w:rsidR="00FF32E4" w:rsidRPr="00FF32E4" w:rsidRDefault="00FF32E4" w:rsidP="00FF32E4">
      <w:pPr>
        <w:overflowPunct w:val="0"/>
        <w:autoSpaceDE w:val="0"/>
        <w:autoSpaceDN w:val="0"/>
        <w:adjustRightInd w:val="0"/>
        <w:textAlignment w:val="baseline"/>
        <w:rPr>
          <w:rFonts w:eastAsia="等线"/>
          <w:lang w:eastAsia="ko-KR"/>
        </w:rPr>
      </w:pPr>
      <w:r w:rsidRPr="00FF32E4">
        <w:rPr>
          <w:rFonts w:eastAsia="等线"/>
          <w:lang w:eastAsia="ko-KR"/>
        </w:rPr>
        <w:t>The figure 6.2H.2.3.1-1 below shows the training procedure for Vertical Federated Learning when NWDAF is acting as VFL server.</w:t>
      </w:r>
    </w:p>
    <w:p w14:paraId="7ABEFCC4" w14:textId="77777777" w:rsidR="00FF32E4" w:rsidRPr="00FF32E4" w:rsidRDefault="00FF32E4" w:rsidP="00FF32E4">
      <w:pPr>
        <w:keepNext/>
        <w:keepLines/>
        <w:overflowPunct w:val="0"/>
        <w:autoSpaceDE w:val="0"/>
        <w:autoSpaceDN w:val="0"/>
        <w:adjustRightInd w:val="0"/>
        <w:spacing w:before="60"/>
        <w:jc w:val="center"/>
        <w:textAlignment w:val="baseline"/>
        <w:rPr>
          <w:rFonts w:ascii="Arial" w:eastAsia="等线" w:hAnsi="Arial"/>
          <w:b/>
          <w:lang w:eastAsia="ko-KR"/>
        </w:rPr>
      </w:pPr>
      <w:r w:rsidRPr="00FF32E4">
        <w:rPr>
          <w:rFonts w:ascii="Arial" w:eastAsia="等线" w:hAnsi="Arial"/>
          <w:b/>
          <w:i/>
          <w:iCs/>
          <w:noProof/>
          <w:lang w:eastAsia="en-GB"/>
        </w:rPr>
        <w:object w:dxaOrig="6917" w:dyaOrig="8166" w14:anchorId="6D66676E">
          <v:shape id="_x0000_i1027" type="#_x0000_t75" style="width:414pt;height:482.55pt" o:ole="">
            <v:imagedata r:id="rId17" o:title=""/>
          </v:shape>
          <o:OLEObject Type="Embed" ProgID="Visio.Drawing.15" ShapeID="_x0000_i1027" DrawAspect="Content" ObjectID="_1798038693" r:id="rId18"/>
        </w:object>
      </w:r>
    </w:p>
    <w:p w14:paraId="0BF3F2C0" w14:textId="77777777" w:rsidR="00FF32E4" w:rsidRPr="00FF32E4" w:rsidRDefault="00FF32E4" w:rsidP="00FF32E4">
      <w:pPr>
        <w:keepLines/>
        <w:overflowPunct w:val="0"/>
        <w:autoSpaceDE w:val="0"/>
        <w:autoSpaceDN w:val="0"/>
        <w:adjustRightInd w:val="0"/>
        <w:spacing w:after="240"/>
        <w:jc w:val="center"/>
        <w:textAlignment w:val="baseline"/>
        <w:rPr>
          <w:rFonts w:ascii="Arial" w:eastAsia="等线" w:hAnsi="Arial"/>
          <w:b/>
          <w:lang w:eastAsia="ko-KR"/>
        </w:rPr>
      </w:pPr>
      <w:r w:rsidRPr="00FF32E4">
        <w:rPr>
          <w:rFonts w:ascii="Arial" w:eastAsia="等线" w:hAnsi="Arial"/>
          <w:b/>
          <w:lang w:eastAsia="ko-KR"/>
        </w:rPr>
        <w:t>Figure 6.2H.2.3.1-1: Training procedure for Vertical Federated Learning when NWDAF is acting as VFL server</w:t>
      </w:r>
    </w:p>
    <w:p w14:paraId="28B479DB" w14:textId="77777777" w:rsidR="00FF32E4" w:rsidRPr="00FF32E4" w:rsidRDefault="00FF32E4" w:rsidP="00FF32E4">
      <w:pPr>
        <w:keepLines/>
        <w:overflowPunct w:val="0"/>
        <w:autoSpaceDE w:val="0"/>
        <w:autoSpaceDN w:val="0"/>
        <w:adjustRightInd w:val="0"/>
        <w:ind w:left="1559" w:hanging="1276"/>
        <w:textAlignment w:val="baseline"/>
        <w:rPr>
          <w:rFonts w:eastAsia="等线"/>
          <w:color w:val="FF0000"/>
          <w:lang w:eastAsia="ko-KR"/>
        </w:rPr>
      </w:pPr>
      <w:r w:rsidRPr="00FF32E4">
        <w:rPr>
          <w:rFonts w:eastAsia="等线"/>
          <w:color w:val="FF0000"/>
          <w:lang w:eastAsia="ko-KR"/>
        </w:rPr>
        <w:t>Editor's note:</w:t>
      </w:r>
      <w:r w:rsidRPr="00FF32E4">
        <w:rPr>
          <w:rFonts w:eastAsia="等线"/>
          <w:color w:val="FF0000"/>
          <w:lang w:eastAsia="ko-KR"/>
        </w:rPr>
        <w:tab/>
        <w:t>How the NEF assists the VFL training process as well as whether the service operations going via NEF is using the existing or new service operation are FFS.</w:t>
      </w:r>
    </w:p>
    <w:p w14:paraId="2EB392B0" w14:textId="77777777" w:rsidR="00FF32E4" w:rsidRPr="00FF32E4" w:rsidRDefault="00FF32E4" w:rsidP="00FF32E4">
      <w:pPr>
        <w:keepLines/>
        <w:overflowPunct w:val="0"/>
        <w:autoSpaceDE w:val="0"/>
        <w:autoSpaceDN w:val="0"/>
        <w:adjustRightInd w:val="0"/>
        <w:ind w:left="1559" w:hanging="1276"/>
        <w:textAlignment w:val="baseline"/>
        <w:rPr>
          <w:rFonts w:eastAsia="等线"/>
          <w:color w:val="FF0000"/>
          <w:lang w:eastAsia="ko-KR"/>
        </w:rPr>
      </w:pPr>
      <w:r w:rsidRPr="00FF32E4">
        <w:rPr>
          <w:rFonts w:eastAsia="等线"/>
          <w:color w:val="FF0000"/>
          <w:lang w:eastAsia="ko-KR"/>
        </w:rPr>
        <w:t>Editor's note:</w:t>
      </w:r>
      <w:r w:rsidRPr="00FF32E4">
        <w:rPr>
          <w:rFonts w:eastAsia="等线"/>
          <w:color w:val="FF0000"/>
          <w:lang w:eastAsia="ko-KR"/>
        </w:rPr>
        <w:tab/>
        <w:t>The details of the services in the procedure and whether VFL Training Start Flag is needed are FFS.</w:t>
      </w:r>
    </w:p>
    <w:p w14:paraId="3A0F3265" w14:textId="77777777" w:rsidR="00FF32E4" w:rsidRPr="00FF32E4" w:rsidRDefault="00FF32E4" w:rsidP="00FF32E4">
      <w:pPr>
        <w:keepLines/>
        <w:overflowPunct w:val="0"/>
        <w:autoSpaceDE w:val="0"/>
        <w:autoSpaceDN w:val="0"/>
        <w:adjustRightInd w:val="0"/>
        <w:ind w:left="1559" w:hanging="1276"/>
        <w:textAlignment w:val="baseline"/>
        <w:rPr>
          <w:rFonts w:eastAsia="等线"/>
          <w:color w:val="FF0000"/>
          <w:lang w:eastAsia="ko-KR"/>
        </w:rPr>
      </w:pPr>
      <w:r w:rsidRPr="00FF32E4">
        <w:rPr>
          <w:rFonts w:eastAsia="等线"/>
          <w:color w:val="FF0000"/>
          <w:lang w:eastAsia="ko-KR"/>
        </w:rPr>
        <w:t>Editor's note:</w:t>
      </w:r>
      <w:r w:rsidRPr="00FF32E4">
        <w:rPr>
          <w:rFonts w:eastAsia="等线"/>
          <w:color w:val="FF0000"/>
          <w:lang w:eastAsia="ko-KR"/>
        </w:rPr>
        <w:tab/>
        <w:t>It is FFS whether sample/feature information is required to be provided or updated in each training.</w:t>
      </w:r>
    </w:p>
    <w:p w14:paraId="740D18F7" w14:textId="77777777" w:rsidR="00FF32E4" w:rsidRPr="00FF32E4" w:rsidRDefault="00FF32E4" w:rsidP="00FF32E4">
      <w:pPr>
        <w:keepLines/>
        <w:overflowPunct w:val="0"/>
        <w:autoSpaceDE w:val="0"/>
        <w:autoSpaceDN w:val="0"/>
        <w:adjustRightInd w:val="0"/>
        <w:ind w:left="1559" w:hanging="1276"/>
        <w:textAlignment w:val="baseline"/>
        <w:rPr>
          <w:rFonts w:eastAsia="等线"/>
          <w:color w:val="FF0000"/>
          <w:lang w:eastAsia="ko-KR"/>
        </w:rPr>
      </w:pPr>
      <w:r w:rsidRPr="00FF32E4">
        <w:rPr>
          <w:rFonts w:eastAsia="等线"/>
          <w:color w:val="FF0000"/>
          <w:lang w:eastAsia="ko-KR"/>
        </w:rPr>
        <w:t>Editor's note:</w:t>
      </w:r>
      <w:r w:rsidRPr="00FF32E4">
        <w:rPr>
          <w:rFonts w:eastAsia="等线"/>
          <w:color w:val="FF0000"/>
          <w:lang w:eastAsia="ko-KR"/>
        </w:rPr>
        <w:tab/>
        <w:t>Whether and how to include interoperability information in the VFL training procedure is FFS.</w:t>
      </w:r>
    </w:p>
    <w:p w14:paraId="3583B87D" w14:textId="77777777" w:rsidR="00FF32E4" w:rsidRPr="00FF32E4" w:rsidRDefault="00FF32E4" w:rsidP="00FF32E4">
      <w:pPr>
        <w:keepLines/>
        <w:overflowPunct w:val="0"/>
        <w:autoSpaceDE w:val="0"/>
        <w:autoSpaceDN w:val="0"/>
        <w:adjustRightInd w:val="0"/>
        <w:ind w:left="1559" w:hanging="1276"/>
        <w:textAlignment w:val="baseline"/>
        <w:rPr>
          <w:rFonts w:eastAsia="等线"/>
          <w:color w:val="FF0000"/>
          <w:lang w:eastAsia="ko-KR"/>
        </w:rPr>
      </w:pPr>
      <w:r w:rsidRPr="00FF32E4">
        <w:rPr>
          <w:rFonts w:eastAsia="等线"/>
          <w:color w:val="FF0000"/>
          <w:lang w:eastAsia="ko-KR"/>
        </w:rPr>
        <w:t>Editor's note:</w:t>
      </w:r>
      <w:r w:rsidRPr="00FF32E4">
        <w:rPr>
          <w:rFonts w:eastAsia="等线"/>
          <w:color w:val="FF0000"/>
          <w:lang w:eastAsia="ko-KR"/>
        </w:rPr>
        <w:tab/>
        <w:t>Whether and how to define the trigger of VFL training is FFS.</w:t>
      </w:r>
    </w:p>
    <w:p w14:paraId="19495786" w14:textId="77777777" w:rsidR="00FF32E4" w:rsidRPr="00FF32E4" w:rsidRDefault="00FF32E4" w:rsidP="00FF32E4">
      <w:pPr>
        <w:keepLines/>
        <w:overflowPunct w:val="0"/>
        <w:autoSpaceDE w:val="0"/>
        <w:autoSpaceDN w:val="0"/>
        <w:adjustRightInd w:val="0"/>
        <w:ind w:left="1559" w:hanging="1276"/>
        <w:textAlignment w:val="baseline"/>
        <w:rPr>
          <w:rFonts w:eastAsia="等线"/>
          <w:color w:val="FF0000"/>
          <w:lang w:eastAsia="ko-KR"/>
        </w:rPr>
      </w:pPr>
      <w:r w:rsidRPr="00FF32E4">
        <w:rPr>
          <w:rFonts w:eastAsia="等线"/>
          <w:color w:val="FF0000"/>
          <w:lang w:eastAsia="ko-KR"/>
        </w:rPr>
        <w:t>Editor's note:</w:t>
      </w:r>
      <w:r w:rsidRPr="00FF32E4">
        <w:rPr>
          <w:rFonts w:eastAsia="等线"/>
          <w:color w:val="FF0000"/>
          <w:lang w:eastAsia="ko-KR"/>
        </w:rPr>
        <w:tab/>
        <w:t>Whether and how to transfer the confirmation in VFL Preparation Phase at the beginning of VFL Training Phase is FFS.</w:t>
      </w:r>
    </w:p>
    <w:p w14:paraId="2DAF676E" w14:textId="77777777" w:rsidR="00FF32E4" w:rsidRPr="00FF32E4" w:rsidRDefault="00FF32E4" w:rsidP="00FF32E4">
      <w:pPr>
        <w:overflowPunct w:val="0"/>
        <w:autoSpaceDE w:val="0"/>
        <w:autoSpaceDN w:val="0"/>
        <w:adjustRightInd w:val="0"/>
        <w:ind w:left="568" w:hanging="284"/>
        <w:textAlignment w:val="baseline"/>
        <w:rPr>
          <w:rFonts w:eastAsia="等线"/>
          <w:lang w:eastAsia="ko-KR"/>
        </w:rPr>
      </w:pPr>
      <w:r w:rsidRPr="00FF32E4">
        <w:rPr>
          <w:rFonts w:eastAsia="等线"/>
          <w:lang w:eastAsia="ko-KR"/>
        </w:rPr>
        <w:t>1.</w:t>
      </w:r>
      <w:r w:rsidRPr="00FF32E4">
        <w:rPr>
          <w:rFonts w:eastAsia="等线"/>
          <w:lang w:eastAsia="ko-KR"/>
        </w:rPr>
        <w:tab/>
        <w:t xml:space="preserve">The NWDAF acting as VFL server determines the VFL clients that participate in VFL procedure in the VFL </w:t>
      </w:r>
      <w:proofErr w:type="gramStart"/>
      <w:r w:rsidRPr="00FF32E4">
        <w:rPr>
          <w:rFonts w:eastAsia="等线"/>
          <w:lang w:eastAsia="ko-KR"/>
        </w:rPr>
        <w:t>clients</w:t>
      </w:r>
      <w:proofErr w:type="gramEnd"/>
      <w:r w:rsidRPr="00FF32E4">
        <w:rPr>
          <w:rFonts w:eastAsia="等线"/>
          <w:lang w:eastAsia="ko-KR"/>
        </w:rPr>
        <w:t xml:space="preserve"> discovery and preparation phase as described in the clause 6.2H.2.1 and clause 6.2H.2.2.</w:t>
      </w:r>
    </w:p>
    <w:p w14:paraId="3D1F9FD5" w14:textId="77777777" w:rsidR="00FF32E4" w:rsidRPr="00FF32E4" w:rsidRDefault="00FF32E4" w:rsidP="00FF32E4">
      <w:pPr>
        <w:keepLines/>
        <w:overflowPunct w:val="0"/>
        <w:autoSpaceDE w:val="0"/>
        <w:autoSpaceDN w:val="0"/>
        <w:adjustRightInd w:val="0"/>
        <w:ind w:left="1135" w:hanging="851"/>
        <w:textAlignment w:val="baseline"/>
        <w:rPr>
          <w:rFonts w:eastAsia="等线"/>
          <w:lang w:eastAsia="ko-KR"/>
        </w:rPr>
      </w:pPr>
      <w:r w:rsidRPr="00FF32E4">
        <w:rPr>
          <w:rFonts w:eastAsia="等线"/>
          <w:lang w:eastAsia="ko-KR"/>
        </w:rPr>
        <w:lastRenderedPageBreak/>
        <w:t>NOTE 1:</w:t>
      </w:r>
      <w:r w:rsidRPr="00FF32E4">
        <w:rPr>
          <w:rFonts w:eastAsia="等线"/>
          <w:lang w:eastAsia="ko-KR"/>
        </w:rPr>
        <w:tab/>
        <w:t>VFL Server can determine to start the training based on local configuration and agreement among vendors and/or application providers participating in the same group for specific VFL task(s).</w:t>
      </w:r>
    </w:p>
    <w:p w14:paraId="0143830D" w14:textId="77777777" w:rsidR="00FF32E4" w:rsidRPr="00FF32E4" w:rsidRDefault="00FF32E4" w:rsidP="00FF32E4">
      <w:pPr>
        <w:overflowPunct w:val="0"/>
        <w:autoSpaceDE w:val="0"/>
        <w:autoSpaceDN w:val="0"/>
        <w:adjustRightInd w:val="0"/>
        <w:textAlignment w:val="baseline"/>
        <w:rPr>
          <w:rFonts w:eastAsia="等线"/>
          <w:lang w:eastAsia="ko-KR"/>
        </w:rPr>
      </w:pPr>
      <w:r w:rsidRPr="00FF32E4">
        <w:rPr>
          <w:rFonts w:eastAsia="等线"/>
          <w:lang w:eastAsia="ko-KR"/>
        </w:rPr>
        <w:t>Steps 2-6 are repeated until the training termination condition is reached.</w:t>
      </w:r>
    </w:p>
    <w:p w14:paraId="160746F1" w14:textId="77777777" w:rsidR="00FF32E4" w:rsidRPr="00FF32E4" w:rsidRDefault="00FF32E4" w:rsidP="00FF32E4">
      <w:pPr>
        <w:overflowPunct w:val="0"/>
        <w:autoSpaceDE w:val="0"/>
        <w:autoSpaceDN w:val="0"/>
        <w:adjustRightInd w:val="0"/>
        <w:ind w:left="568" w:hanging="284"/>
        <w:textAlignment w:val="baseline"/>
        <w:rPr>
          <w:rFonts w:eastAsia="等线"/>
          <w:lang w:eastAsia="ko-KR"/>
        </w:rPr>
      </w:pPr>
      <w:r w:rsidRPr="00FF32E4">
        <w:rPr>
          <w:rFonts w:eastAsia="等线"/>
          <w:lang w:eastAsia="ko-KR"/>
        </w:rPr>
        <w:t>2.</w:t>
      </w:r>
      <w:r w:rsidRPr="00FF32E4">
        <w:rPr>
          <w:rFonts w:eastAsia="等线"/>
          <w:lang w:eastAsia="ko-KR"/>
        </w:rPr>
        <w:tab/>
        <w:t xml:space="preserve">To start the VFL training, the VFL server sends a request to start the training to all selected VFL clients </w:t>
      </w:r>
      <w:proofErr w:type="gramStart"/>
      <w:r w:rsidRPr="00FF32E4">
        <w:rPr>
          <w:rFonts w:eastAsia="等线"/>
          <w:lang w:eastAsia="ko-KR"/>
        </w:rPr>
        <w:t>The</w:t>
      </w:r>
      <w:proofErr w:type="gramEnd"/>
      <w:r w:rsidRPr="00FF32E4">
        <w:rPr>
          <w:rFonts w:eastAsia="等线"/>
          <w:lang w:eastAsia="ko-KR"/>
        </w:rPr>
        <w:t xml:space="preserve"> request includes VFL correlation ID, at least the parameters negotiated during the preparation phase, Optionally, the VFL Server includes: Analytic filter information, maximum response time (i.e. the maximum time between VFL clients receive intermediate model training information and send back intermediate training result).</w:t>
      </w:r>
    </w:p>
    <w:p w14:paraId="30394E64" w14:textId="77777777" w:rsidR="00FF32E4" w:rsidRPr="00FF32E4" w:rsidRDefault="00FF32E4" w:rsidP="00FF32E4">
      <w:pPr>
        <w:keepLines/>
        <w:overflowPunct w:val="0"/>
        <w:autoSpaceDE w:val="0"/>
        <w:autoSpaceDN w:val="0"/>
        <w:adjustRightInd w:val="0"/>
        <w:ind w:left="1559" w:hanging="1276"/>
        <w:textAlignment w:val="baseline"/>
        <w:rPr>
          <w:rFonts w:eastAsia="等线"/>
          <w:color w:val="FF0000"/>
          <w:lang w:eastAsia="ko-KR"/>
        </w:rPr>
      </w:pPr>
      <w:r w:rsidRPr="00FF32E4">
        <w:rPr>
          <w:rFonts w:eastAsia="等线"/>
          <w:color w:val="FF0000"/>
          <w:lang w:eastAsia="ko-KR"/>
        </w:rPr>
        <w:t>Editor's note:</w:t>
      </w:r>
      <w:r w:rsidRPr="00FF32E4">
        <w:rPr>
          <w:rFonts w:eastAsia="等线"/>
          <w:color w:val="FF0000"/>
          <w:lang w:eastAsia="ko-KR"/>
        </w:rPr>
        <w:tab/>
        <w:t>Whether the parameters negotiated in the preparation phase are provided at the end of the preparation phase or at the start of the training is FFS.</w:t>
      </w:r>
    </w:p>
    <w:p w14:paraId="21811235" w14:textId="77777777" w:rsidR="00FF32E4" w:rsidRPr="00FF32E4" w:rsidRDefault="00FF32E4" w:rsidP="00FF32E4">
      <w:pPr>
        <w:overflowPunct w:val="0"/>
        <w:autoSpaceDE w:val="0"/>
        <w:autoSpaceDN w:val="0"/>
        <w:adjustRightInd w:val="0"/>
        <w:ind w:left="568" w:hanging="284"/>
        <w:textAlignment w:val="baseline"/>
        <w:rPr>
          <w:rFonts w:eastAsia="等线"/>
          <w:lang w:eastAsia="ko-KR"/>
        </w:rPr>
      </w:pPr>
      <w:r w:rsidRPr="00FF32E4">
        <w:rPr>
          <w:rFonts w:eastAsia="等线"/>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p>
    <w:p w14:paraId="6FA43C1A" w14:textId="77777777" w:rsidR="00FF32E4" w:rsidRPr="00FF32E4" w:rsidRDefault="00FF32E4" w:rsidP="00FF32E4">
      <w:pPr>
        <w:overflowPunct w:val="0"/>
        <w:autoSpaceDE w:val="0"/>
        <w:autoSpaceDN w:val="0"/>
        <w:adjustRightInd w:val="0"/>
        <w:ind w:left="851" w:hanging="284"/>
        <w:textAlignment w:val="baseline"/>
        <w:rPr>
          <w:rFonts w:eastAsia="等线"/>
          <w:lang w:eastAsia="ko-KR"/>
        </w:rPr>
      </w:pPr>
      <w:r w:rsidRPr="00FF32E4">
        <w:rPr>
          <w:rFonts w:eastAsia="等线"/>
          <w:lang w:eastAsia="ko-KR"/>
        </w:rPr>
        <w:t>2a.</w:t>
      </w:r>
      <w:r w:rsidRPr="00FF32E4">
        <w:rPr>
          <w:rFonts w:eastAsia="等线"/>
          <w:lang w:eastAsia="ko-KR"/>
        </w:rPr>
        <w:tab/>
        <w:t xml:space="preserve">The VFL server sends a </w:t>
      </w:r>
      <w:proofErr w:type="spellStart"/>
      <w:r w:rsidRPr="00FF32E4">
        <w:rPr>
          <w:rFonts w:eastAsia="等线"/>
          <w:lang w:eastAsia="ko-KR"/>
        </w:rPr>
        <w:t>Nnwdaf_VFLTraining_Subscribe</w:t>
      </w:r>
      <w:proofErr w:type="spellEnd"/>
      <w:r w:rsidRPr="00FF32E4">
        <w:rPr>
          <w:rFonts w:eastAsia="等线"/>
          <w:lang w:eastAsia="ko-KR"/>
        </w:rPr>
        <w:t xml:space="preserve"> to the selected NWDAF VFL clients(s).</w:t>
      </w:r>
    </w:p>
    <w:p w14:paraId="0AA2A686" w14:textId="77777777" w:rsidR="00FF32E4" w:rsidRPr="00FF32E4" w:rsidRDefault="00FF32E4" w:rsidP="00FF32E4">
      <w:pPr>
        <w:overflowPunct w:val="0"/>
        <w:autoSpaceDE w:val="0"/>
        <w:autoSpaceDN w:val="0"/>
        <w:adjustRightInd w:val="0"/>
        <w:ind w:left="851" w:hanging="284"/>
        <w:textAlignment w:val="baseline"/>
        <w:rPr>
          <w:rFonts w:eastAsia="等线"/>
          <w:lang w:eastAsia="ko-KR"/>
        </w:rPr>
      </w:pPr>
      <w:r w:rsidRPr="00FF32E4">
        <w:rPr>
          <w:rFonts w:eastAsia="等线"/>
          <w:lang w:eastAsia="ko-KR"/>
        </w:rPr>
        <w:t>2b.</w:t>
      </w:r>
      <w:r w:rsidRPr="00FF32E4">
        <w:rPr>
          <w:rFonts w:eastAsia="等线"/>
          <w:lang w:eastAsia="ko-KR"/>
        </w:rPr>
        <w:tab/>
        <w:t xml:space="preserve">The VFL server sends a </w:t>
      </w:r>
      <w:proofErr w:type="spellStart"/>
      <w:r w:rsidRPr="00FF32E4">
        <w:rPr>
          <w:rFonts w:eastAsia="等线"/>
          <w:lang w:eastAsia="ko-KR"/>
        </w:rPr>
        <w:t>Naf_VFLTraining_Subscribe</w:t>
      </w:r>
      <w:proofErr w:type="spellEnd"/>
      <w:r w:rsidRPr="00FF32E4">
        <w:rPr>
          <w:rFonts w:eastAsia="等线"/>
          <w:lang w:eastAsia="ko-KR"/>
        </w:rPr>
        <w:t xml:space="preserve"> to the selected trusted AF VFL clients(s).</w:t>
      </w:r>
    </w:p>
    <w:p w14:paraId="1CDB224C" w14:textId="77777777" w:rsidR="00FF32E4" w:rsidRPr="00FF32E4" w:rsidRDefault="00FF32E4" w:rsidP="00FF32E4">
      <w:pPr>
        <w:overflowPunct w:val="0"/>
        <w:autoSpaceDE w:val="0"/>
        <w:autoSpaceDN w:val="0"/>
        <w:adjustRightInd w:val="0"/>
        <w:ind w:left="851" w:hanging="284"/>
        <w:textAlignment w:val="baseline"/>
        <w:rPr>
          <w:rFonts w:eastAsia="等线"/>
          <w:lang w:eastAsia="ko-KR"/>
        </w:rPr>
      </w:pPr>
      <w:r w:rsidRPr="00FF32E4">
        <w:rPr>
          <w:rFonts w:eastAsia="等线"/>
          <w:lang w:eastAsia="ko-KR"/>
        </w:rPr>
        <w:t>2c.</w:t>
      </w:r>
      <w:r w:rsidRPr="00FF32E4">
        <w:rPr>
          <w:rFonts w:eastAsia="等线"/>
          <w:lang w:eastAsia="ko-KR"/>
        </w:rPr>
        <w:tab/>
        <w:t xml:space="preserve">For each selected untrusted AF VFL clients, the VFL server sends a </w:t>
      </w:r>
      <w:proofErr w:type="spellStart"/>
      <w:r w:rsidRPr="00FF32E4">
        <w:rPr>
          <w:rFonts w:eastAsia="等线"/>
          <w:lang w:eastAsia="ko-KR"/>
        </w:rPr>
        <w:t>Nnef_VFLTraining_AFClient_Subscribe</w:t>
      </w:r>
      <w:proofErr w:type="spellEnd"/>
      <w:r w:rsidRPr="00FF32E4">
        <w:rPr>
          <w:rFonts w:eastAsia="等线"/>
          <w:lang w:eastAsia="ko-KR"/>
        </w:rPr>
        <w:t xml:space="preserve"> to the NEF handling that AF.</w:t>
      </w:r>
    </w:p>
    <w:p w14:paraId="1DBF7941" w14:textId="77777777" w:rsidR="00FF32E4" w:rsidRPr="00FF32E4" w:rsidRDefault="00FF32E4" w:rsidP="00FF32E4">
      <w:pPr>
        <w:overflowPunct w:val="0"/>
        <w:autoSpaceDE w:val="0"/>
        <w:autoSpaceDN w:val="0"/>
        <w:adjustRightInd w:val="0"/>
        <w:ind w:left="851" w:hanging="284"/>
        <w:textAlignment w:val="baseline"/>
        <w:rPr>
          <w:rFonts w:eastAsia="等线"/>
          <w:lang w:eastAsia="ko-KR"/>
        </w:rPr>
      </w:pPr>
      <w:r w:rsidRPr="00FF32E4">
        <w:rPr>
          <w:rFonts w:eastAsia="等线"/>
          <w:lang w:eastAsia="ko-KR"/>
        </w:rPr>
        <w:t>2d.</w:t>
      </w:r>
      <w:r w:rsidRPr="00FF32E4">
        <w:rPr>
          <w:rFonts w:eastAsia="等线"/>
          <w:lang w:eastAsia="ko-KR"/>
        </w:rPr>
        <w:tab/>
        <w:t xml:space="preserve">For each selected untrusted AF VFL clients, the NEF sends a </w:t>
      </w:r>
      <w:proofErr w:type="spellStart"/>
      <w:r w:rsidRPr="00FF32E4">
        <w:rPr>
          <w:rFonts w:eastAsia="等线"/>
          <w:lang w:eastAsia="ko-KR"/>
        </w:rPr>
        <w:t>Naf_VFLTraining_Subscribe</w:t>
      </w:r>
      <w:proofErr w:type="spellEnd"/>
      <w:r w:rsidRPr="00FF32E4">
        <w:rPr>
          <w:rFonts w:eastAsia="等线"/>
          <w:lang w:eastAsia="ko-KR"/>
        </w:rPr>
        <w:t xml:space="preserve"> to that AF. The NEF may also translate the analytic filter information if needed, e.g. TAIs into geographical area.</w:t>
      </w:r>
    </w:p>
    <w:p w14:paraId="559B7C91" w14:textId="77777777" w:rsidR="00FF32E4" w:rsidRPr="00FF32E4" w:rsidRDefault="00FF32E4" w:rsidP="00FF32E4">
      <w:pPr>
        <w:keepLines/>
        <w:overflowPunct w:val="0"/>
        <w:autoSpaceDE w:val="0"/>
        <w:autoSpaceDN w:val="0"/>
        <w:adjustRightInd w:val="0"/>
        <w:ind w:left="1135" w:hanging="851"/>
        <w:textAlignment w:val="baseline"/>
        <w:rPr>
          <w:rFonts w:eastAsia="等线"/>
          <w:lang w:eastAsia="ko-KR"/>
        </w:rPr>
      </w:pPr>
      <w:r w:rsidRPr="00FF32E4">
        <w:rPr>
          <w:rFonts w:eastAsia="等线"/>
          <w:lang w:eastAsia="ko-KR"/>
        </w:rPr>
        <w:t>NOTE 2:</w:t>
      </w:r>
      <w:r w:rsidRPr="00FF32E4">
        <w:rPr>
          <w:rFonts w:eastAsia="等线"/>
          <w:lang w:eastAsia="ko-KR"/>
        </w:rPr>
        <w:tab/>
        <w:t>In this release, the same NF associated with a VFL Server or VFL Client capability during the VFL training for a VFL correlation ID is also the same NF during the VFL inference.</w:t>
      </w:r>
    </w:p>
    <w:p w14:paraId="4906AB3B" w14:textId="77777777" w:rsidR="00FF32E4" w:rsidRPr="00FF32E4" w:rsidRDefault="00FF32E4" w:rsidP="00FF32E4">
      <w:pPr>
        <w:keepLines/>
        <w:overflowPunct w:val="0"/>
        <w:autoSpaceDE w:val="0"/>
        <w:autoSpaceDN w:val="0"/>
        <w:adjustRightInd w:val="0"/>
        <w:ind w:left="1559" w:hanging="1276"/>
        <w:textAlignment w:val="baseline"/>
        <w:rPr>
          <w:rFonts w:eastAsia="等线"/>
          <w:color w:val="FF0000"/>
          <w:lang w:eastAsia="ko-KR"/>
        </w:rPr>
      </w:pPr>
      <w:r w:rsidRPr="00FF32E4">
        <w:rPr>
          <w:rFonts w:eastAsia="等线"/>
          <w:color w:val="FF0000"/>
          <w:lang w:eastAsia="ko-KR"/>
        </w:rPr>
        <w:t>Editor's note:</w:t>
      </w:r>
      <w:r w:rsidRPr="00FF32E4">
        <w:rPr>
          <w:rFonts w:eastAsia="等线"/>
          <w:color w:val="FF0000"/>
          <w:lang w:eastAsia="ko-KR"/>
        </w:rPr>
        <w:tab/>
        <w:t>Additional Parameters to be provided in the request are FFS.</w:t>
      </w:r>
    </w:p>
    <w:p w14:paraId="1FE3C722" w14:textId="7803F18A" w:rsidR="00FF32E4" w:rsidRPr="00FF32E4" w:rsidRDefault="00FF32E4" w:rsidP="00FF32E4">
      <w:pPr>
        <w:keepLines/>
        <w:overflowPunct w:val="0"/>
        <w:autoSpaceDE w:val="0"/>
        <w:autoSpaceDN w:val="0"/>
        <w:adjustRightInd w:val="0"/>
        <w:ind w:left="1559" w:hanging="1276"/>
        <w:textAlignment w:val="baseline"/>
        <w:rPr>
          <w:rFonts w:eastAsia="等线"/>
          <w:color w:val="FF0000"/>
          <w:lang w:eastAsia="ko-KR"/>
        </w:rPr>
      </w:pPr>
      <w:del w:id="19" w:author="vivo-r0" w:date="2025-01-06T15:43:00Z">
        <w:r w:rsidRPr="00FF32E4" w:rsidDel="00F53525">
          <w:rPr>
            <w:rFonts w:eastAsia="等线"/>
            <w:color w:val="FF0000"/>
            <w:lang w:eastAsia="ko-KR"/>
          </w:rPr>
          <w:delText>Editor's note:</w:delText>
        </w:r>
        <w:r w:rsidRPr="00FF32E4" w:rsidDel="00F53525">
          <w:rPr>
            <w:rFonts w:eastAsia="等线"/>
            <w:color w:val="FF0000"/>
            <w:lang w:eastAsia="ko-KR"/>
          </w:rPr>
          <w:tab/>
          <w:delText>It is FFS whether and how the local ML model is obtained by VFL Client in VFL training process.</w:delText>
        </w:r>
      </w:del>
    </w:p>
    <w:p w14:paraId="005B2EE2" w14:textId="77777777" w:rsidR="00FF32E4" w:rsidRPr="00FF32E4" w:rsidRDefault="00FF32E4" w:rsidP="00FF32E4">
      <w:pPr>
        <w:overflowPunct w:val="0"/>
        <w:autoSpaceDE w:val="0"/>
        <w:autoSpaceDN w:val="0"/>
        <w:adjustRightInd w:val="0"/>
        <w:ind w:left="568" w:hanging="284"/>
        <w:textAlignment w:val="baseline"/>
        <w:rPr>
          <w:rFonts w:eastAsia="等线"/>
          <w:lang w:eastAsia="ko-KR"/>
        </w:rPr>
      </w:pPr>
      <w:r w:rsidRPr="00FF32E4">
        <w:rPr>
          <w:rFonts w:eastAsia="等线"/>
          <w:lang w:eastAsia="ko-KR"/>
        </w:rPr>
        <w:t>3.</w:t>
      </w:r>
      <w:r w:rsidRPr="00FF32E4">
        <w:rPr>
          <w:rFonts w:eastAsia="等线"/>
          <w:lang w:eastAsia="ko-KR"/>
        </w:rPr>
        <w:tab/>
        <w:t>[Optional] Each VFL client collects its local data by using the current mechanism if the VFL client has no local data already available. The data used by each VFL Client is collected as per alignment information.</w:t>
      </w:r>
    </w:p>
    <w:p w14:paraId="45224B2D" w14:textId="77777777" w:rsidR="00FF32E4" w:rsidRPr="00FF32E4" w:rsidRDefault="00FF32E4" w:rsidP="00FF32E4">
      <w:pPr>
        <w:overflowPunct w:val="0"/>
        <w:autoSpaceDE w:val="0"/>
        <w:autoSpaceDN w:val="0"/>
        <w:adjustRightInd w:val="0"/>
        <w:ind w:left="568" w:hanging="284"/>
        <w:textAlignment w:val="baseline"/>
        <w:rPr>
          <w:rFonts w:eastAsia="等线"/>
          <w:lang w:eastAsia="ko-KR"/>
        </w:rPr>
      </w:pPr>
      <w:r w:rsidRPr="00FF32E4">
        <w:rPr>
          <w:rFonts w:eastAsia="等线"/>
          <w:lang w:eastAsia="ko-KR"/>
        </w:rPr>
        <w:t>4.</w:t>
      </w:r>
      <w:r w:rsidRPr="00FF32E4">
        <w:rPr>
          <w:rFonts w:eastAsia="等线"/>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4FAAC43B" w14:textId="77777777" w:rsidR="00FF32E4" w:rsidRPr="00FF32E4" w:rsidRDefault="00FF32E4" w:rsidP="00FF32E4">
      <w:pPr>
        <w:keepLines/>
        <w:overflowPunct w:val="0"/>
        <w:autoSpaceDE w:val="0"/>
        <w:autoSpaceDN w:val="0"/>
        <w:adjustRightInd w:val="0"/>
        <w:ind w:left="1135" w:hanging="851"/>
        <w:textAlignment w:val="baseline"/>
        <w:rPr>
          <w:rFonts w:eastAsia="等线"/>
          <w:lang w:eastAsia="ko-KR"/>
        </w:rPr>
      </w:pPr>
      <w:r w:rsidRPr="00FF32E4">
        <w:rPr>
          <w:rFonts w:eastAsia="等线"/>
          <w:lang w:eastAsia="ko-KR"/>
        </w:rPr>
        <w:t>NOTE 3:</w:t>
      </w:r>
      <w:r w:rsidRPr="00FF32E4">
        <w:rPr>
          <w:rFonts w:eastAsia="等线"/>
          <w:lang w:eastAsia="ko-KR"/>
        </w:rPr>
        <w:tab/>
        <w:t>The intermediate model training information and intermediate training result are constructed in per sample granularity.</w:t>
      </w:r>
    </w:p>
    <w:p w14:paraId="6536ED37" w14:textId="77777777" w:rsidR="00FF32E4" w:rsidRPr="00FF32E4" w:rsidRDefault="00FF32E4" w:rsidP="00FF32E4">
      <w:pPr>
        <w:keepLines/>
        <w:overflowPunct w:val="0"/>
        <w:autoSpaceDE w:val="0"/>
        <w:autoSpaceDN w:val="0"/>
        <w:adjustRightInd w:val="0"/>
        <w:ind w:left="1559" w:hanging="1276"/>
        <w:textAlignment w:val="baseline"/>
        <w:rPr>
          <w:rFonts w:eastAsia="等线"/>
          <w:color w:val="FF0000"/>
          <w:lang w:eastAsia="ko-KR"/>
        </w:rPr>
      </w:pPr>
      <w:r w:rsidRPr="00FF32E4">
        <w:rPr>
          <w:rFonts w:eastAsia="等线"/>
          <w:color w:val="FF0000"/>
          <w:lang w:eastAsia="ko-KR"/>
        </w:rPr>
        <w:t>Editor's note:</w:t>
      </w:r>
      <w:r w:rsidRPr="00FF32E4">
        <w:rPr>
          <w:rFonts w:eastAsia="等线"/>
          <w:color w:val="FF0000"/>
          <w:lang w:eastAsia="ko-KR"/>
        </w:rPr>
        <w:tab/>
        <w:t>It is FFS and may depend on the service design: When the clients report the client intermediate training result, it also includes the corresponding VFL correlation ID.</w:t>
      </w:r>
    </w:p>
    <w:p w14:paraId="07373266" w14:textId="77777777" w:rsidR="00FF32E4" w:rsidRPr="00FF32E4" w:rsidRDefault="00FF32E4" w:rsidP="00FF32E4">
      <w:pPr>
        <w:keepLines/>
        <w:overflowPunct w:val="0"/>
        <w:autoSpaceDE w:val="0"/>
        <w:autoSpaceDN w:val="0"/>
        <w:adjustRightInd w:val="0"/>
        <w:ind w:left="1559" w:hanging="1276"/>
        <w:textAlignment w:val="baseline"/>
        <w:rPr>
          <w:rFonts w:eastAsia="等线"/>
          <w:color w:val="FF0000"/>
          <w:lang w:eastAsia="ko-KR"/>
        </w:rPr>
      </w:pPr>
      <w:r w:rsidRPr="00FF32E4">
        <w:rPr>
          <w:rFonts w:eastAsia="等线"/>
          <w:color w:val="FF0000"/>
          <w:lang w:eastAsia="ko-KR"/>
        </w:rPr>
        <w:t>Editor's note:</w:t>
      </w:r>
      <w:r w:rsidRPr="00FF32E4">
        <w:rPr>
          <w:rFonts w:eastAsia="等线"/>
          <w:color w:val="FF0000"/>
          <w:lang w:eastAsia="ko-KR"/>
        </w:rPr>
        <w:tab/>
        <w:t>Whether and how to exchange intermediate training result among VFL Clients is FFS.</w:t>
      </w:r>
    </w:p>
    <w:p w14:paraId="6B95173E" w14:textId="77777777" w:rsidR="00FF32E4" w:rsidRPr="00FF32E4" w:rsidRDefault="00FF32E4" w:rsidP="00FF32E4">
      <w:pPr>
        <w:overflowPunct w:val="0"/>
        <w:autoSpaceDE w:val="0"/>
        <w:autoSpaceDN w:val="0"/>
        <w:adjustRightInd w:val="0"/>
        <w:ind w:left="568" w:hanging="284"/>
        <w:textAlignment w:val="baseline"/>
        <w:rPr>
          <w:rFonts w:eastAsia="等线"/>
          <w:lang w:eastAsia="ko-KR"/>
        </w:rPr>
      </w:pPr>
      <w:r w:rsidRPr="00FF32E4">
        <w:rPr>
          <w:rFonts w:eastAsia="等线"/>
          <w:lang w:eastAsia="ko-KR"/>
        </w:rPr>
        <w:t>5.</w:t>
      </w:r>
      <w:r w:rsidRPr="00FF32E4">
        <w:rPr>
          <w:rFonts w:eastAsia="等线"/>
          <w:lang w:eastAsia="ko-KR"/>
        </w:rPr>
        <w:tab/>
        <w:t>Each VFL client reports the computed client intermediate training result of the local ML model to the VFL server.</w:t>
      </w:r>
    </w:p>
    <w:p w14:paraId="51A99B76" w14:textId="77777777" w:rsidR="00FF32E4" w:rsidRPr="00FF32E4" w:rsidRDefault="00FF32E4" w:rsidP="00FF32E4">
      <w:pPr>
        <w:overflowPunct w:val="0"/>
        <w:autoSpaceDE w:val="0"/>
        <w:autoSpaceDN w:val="0"/>
        <w:adjustRightInd w:val="0"/>
        <w:ind w:left="851" w:hanging="284"/>
        <w:textAlignment w:val="baseline"/>
        <w:rPr>
          <w:rFonts w:eastAsia="等线"/>
          <w:lang w:eastAsia="ko-KR"/>
        </w:rPr>
      </w:pPr>
      <w:r w:rsidRPr="00FF32E4">
        <w:rPr>
          <w:rFonts w:eastAsia="等线"/>
          <w:lang w:eastAsia="ko-KR"/>
        </w:rPr>
        <w:t>5a.</w:t>
      </w:r>
      <w:r w:rsidRPr="00FF32E4">
        <w:rPr>
          <w:rFonts w:eastAsia="等线"/>
          <w:lang w:eastAsia="ko-KR"/>
        </w:rPr>
        <w:tab/>
        <w:t xml:space="preserve">A NWDAF VFL client sends a </w:t>
      </w:r>
      <w:proofErr w:type="spellStart"/>
      <w:r w:rsidRPr="00FF32E4">
        <w:rPr>
          <w:rFonts w:eastAsia="等线"/>
          <w:lang w:eastAsia="ko-KR"/>
        </w:rPr>
        <w:t>Nnwdaf_VFLTraining_Notify</w:t>
      </w:r>
      <w:proofErr w:type="spellEnd"/>
      <w:r w:rsidRPr="00FF32E4">
        <w:rPr>
          <w:rFonts w:eastAsia="等线"/>
          <w:lang w:eastAsia="ko-KR"/>
        </w:rPr>
        <w:t>.</w:t>
      </w:r>
    </w:p>
    <w:p w14:paraId="72BDD41B" w14:textId="77777777" w:rsidR="00FF32E4" w:rsidRPr="00FF32E4" w:rsidRDefault="00FF32E4" w:rsidP="00FF32E4">
      <w:pPr>
        <w:overflowPunct w:val="0"/>
        <w:autoSpaceDE w:val="0"/>
        <w:autoSpaceDN w:val="0"/>
        <w:adjustRightInd w:val="0"/>
        <w:ind w:left="851" w:hanging="284"/>
        <w:textAlignment w:val="baseline"/>
        <w:rPr>
          <w:rFonts w:eastAsia="等线"/>
          <w:lang w:eastAsia="ko-KR"/>
        </w:rPr>
      </w:pPr>
      <w:r w:rsidRPr="00FF32E4">
        <w:rPr>
          <w:rFonts w:eastAsia="等线"/>
          <w:lang w:eastAsia="ko-KR"/>
        </w:rPr>
        <w:t>5b.</w:t>
      </w:r>
      <w:r w:rsidRPr="00FF32E4">
        <w:rPr>
          <w:rFonts w:eastAsia="等线"/>
          <w:lang w:eastAsia="ko-KR"/>
        </w:rPr>
        <w:tab/>
        <w:t xml:space="preserve">A trusted AF VFL client sends a </w:t>
      </w:r>
      <w:proofErr w:type="spellStart"/>
      <w:r w:rsidRPr="00FF32E4">
        <w:rPr>
          <w:rFonts w:eastAsia="等线"/>
          <w:lang w:eastAsia="ko-KR"/>
        </w:rPr>
        <w:t>Naf_VFLTraining_Notify</w:t>
      </w:r>
      <w:proofErr w:type="spellEnd"/>
      <w:r w:rsidRPr="00FF32E4">
        <w:rPr>
          <w:rFonts w:eastAsia="等线"/>
          <w:lang w:eastAsia="ko-KR"/>
        </w:rPr>
        <w:t xml:space="preserve"> to the VFL server.</w:t>
      </w:r>
    </w:p>
    <w:p w14:paraId="777F12A1" w14:textId="77777777" w:rsidR="00FF32E4" w:rsidRPr="00FF32E4" w:rsidRDefault="00FF32E4" w:rsidP="00FF32E4">
      <w:pPr>
        <w:overflowPunct w:val="0"/>
        <w:autoSpaceDE w:val="0"/>
        <w:autoSpaceDN w:val="0"/>
        <w:adjustRightInd w:val="0"/>
        <w:ind w:left="851" w:hanging="284"/>
        <w:textAlignment w:val="baseline"/>
        <w:rPr>
          <w:rFonts w:eastAsia="等线"/>
          <w:lang w:eastAsia="ko-KR"/>
        </w:rPr>
      </w:pPr>
      <w:r w:rsidRPr="00FF32E4">
        <w:rPr>
          <w:rFonts w:eastAsia="等线"/>
          <w:lang w:eastAsia="ko-KR"/>
        </w:rPr>
        <w:t>5c.</w:t>
      </w:r>
      <w:r w:rsidRPr="00FF32E4">
        <w:rPr>
          <w:rFonts w:eastAsia="等线"/>
          <w:lang w:eastAsia="ko-KR"/>
        </w:rPr>
        <w:tab/>
        <w:t xml:space="preserve">An untrusted AF VFL client sends a </w:t>
      </w:r>
      <w:proofErr w:type="spellStart"/>
      <w:r w:rsidRPr="00FF32E4">
        <w:rPr>
          <w:rFonts w:eastAsia="等线"/>
          <w:lang w:eastAsia="ko-KR"/>
        </w:rPr>
        <w:t>Naf_VFLTraining_Notify</w:t>
      </w:r>
      <w:proofErr w:type="spellEnd"/>
      <w:r w:rsidRPr="00FF32E4">
        <w:rPr>
          <w:rFonts w:eastAsia="等线"/>
          <w:lang w:eastAsia="ko-KR"/>
        </w:rPr>
        <w:t xml:space="preserve"> to the NEF.</w:t>
      </w:r>
    </w:p>
    <w:p w14:paraId="60FAB062" w14:textId="77777777" w:rsidR="00FF32E4" w:rsidRPr="00FF32E4" w:rsidRDefault="00FF32E4" w:rsidP="00FF32E4">
      <w:pPr>
        <w:overflowPunct w:val="0"/>
        <w:autoSpaceDE w:val="0"/>
        <w:autoSpaceDN w:val="0"/>
        <w:adjustRightInd w:val="0"/>
        <w:ind w:left="851" w:hanging="284"/>
        <w:textAlignment w:val="baseline"/>
        <w:rPr>
          <w:rFonts w:eastAsia="等线"/>
          <w:lang w:eastAsia="ko-KR"/>
        </w:rPr>
      </w:pPr>
      <w:r w:rsidRPr="00FF32E4">
        <w:rPr>
          <w:rFonts w:eastAsia="等线"/>
          <w:lang w:eastAsia="ko-KR"/>
        </w:rPr>
        <w:t>5d.</w:t>
      </w:r>
      <w:r w:rsidRPr="00FF32E4">
        <w:rPr>
          <w:rFonts w:eastAsia="等线"/>
          <w:lang w:eastAsia="ko-KR"/>
        </w:rPr>
        <w:tab/>
        <w:t xml:space="preserve">For each untrusted AF VFL </w:t>
      </w:r>
      <w:proofErr w:type="gramStart"/>
      <w:r w:rsidRPr="00FF32E4">
        <w:rPr>
          <w:rFonts w:eastAsia="等线"/>
          <w:lang w:eastAsia="ko-KR"/>
        </w:rPr>
        <w:t>client ,</w:t>
      </w:r>
      <w:proofErr w:type="gramEnd"/>
      <w:r w:rsidRPr="00FF32E4">
        <w:rPr>
          <w:rFonts w:eastAsia="等线"/>
          <w:lang w:eastAsia="ko-KR"/>
        </w:rPr>
        <w:t xml:space="preserve"> the NEF converts any external identifiers to internal identifiers and sends a </w:t>
      </w:r>
      <w:proofErr w:type="spellStart"/>
      <w:r w:rsidRPr="00FF32E4">
        <w:rPr>
          <w:rFonts w:eastAsia="等线"/>
          <w:lang w:eastAsia="ko-KR"/>
        </w:rPr>
        <w:t>Nnef_VFLTraining_AFClient_Notify</w:t>
      </w:r>
      <w:proofErr w:type="spellEnd"/>
      <w:r w:rsidRPr="00FF32E4">
        <w:rPr>
          <w:rFonts w:eastAsia="等线"/>
          <w:lang w:eastAsia="ko-KR"/>
        </w:rPr>
        <w:t xml:space="preserve"> to the VFL server.</w:t>
      </w:r>
    </w:p>
    <w:p w14:paraId="0C4D9039" w14:textId="77777777" w:rsidR="00FF32E4" w:rsidRPr="00FF32E4" w:rsidRDefault="00FF32E4" w:rsidP="00FF32E4">
      <w:pPr>
        <w:overflowPunct w:val="0"/>
        <w:autoSpaceDE w:val="0"/>
        <w:autoSpaceDN w:val="0"/>
        <w:adjustRightInd w:val="0"/>
        <w:ind w:left="568" w:hanging="284"/>
        <w:textAlignment w:val="baseline"/>
        <w:rPr>
          <w:rFonts w:eastAsia="等线"/>
          <w:lang w:eastAsia="ko-KR"/>
        </w:rPr>
      </w:pPr>
      <w:r w:rsidRPr="00FF32E4">
        <w:rPr>
          <w:rFonts w:eastAsia="等线"/>
          <w:lang w:eastAsia="ko-KR"/>
        </w:rPr>
        <w:t>6.</w:t>
      </w:r>
      <w:r w:rsidRPr="00FF32E4">
        <w:rPr>
          <w:rFonts w:eastAsia="等线"/>
          <w:lang w:eastAsia="ko-KR"/>
        </w:rPr>
        <w:tab/>
        <w:t xml:space="preserve">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w:t>
      </w:r>
      <w:r w:rsidRPr="00FF32E4">
        <w:rPr>
          <w:rFonts w:eastAsia="等线"/>
          <w:lang w:eastAsia="ko-KR"/>
        </w:rPr>
        <w:lastRenderedPageBreak/>
        <w:t>intermediate results and the label. The intermediate model training information is used for updating the models of VFL clients. Different intermediate model training information may be computed for different VFL clients and for the VFL Server itself.</w:t>
      </w:r>
    </w:p>
    <w:p w14:paraId="16A28E69" w14:textId="77777777" w:rsidR="00FF32E4" w:rsidRPr="00FF32E4" w:rsidRDefault="00FF32E4" w:rsidP="00FF32E4">
      <w:pPr>
        <w:overflowPunct w:val="0"/>
        <w:autoSpaceDE w:val="0"/>
        <w:autoSpaceDN w:val="0"/>
        <w:adjustRightInd w:val="0"/>
        <w:ind w:left="568" w:hanging="284"/>
        <w:textAlignment w:val="baseline"/>
        <w:rPr>
          <w:rFonts w:eastAsia="等线"/>
          <w:lang w:eastAsia="ko-KR"/>
        </w:rPr>
      </w:pPr>
      <w:r w:rsidRPr="00FF32E4">
        <w:rPr>
          <w:rFonts w:eastAsia="等线"/>
          <w:lang w:eastAsia="ko-KR"/>
        </w:rPr>
        <w:tab/>
        <w:t>The VFL server may also compute the ML model metric (e.g. ML model accuracy) based on all the intermediate training result received from VFL clients and the label.</w:t>
      </w:r>
    </w:p>
    <w:p w14:paraId="753E125B" w14:textId="54373723" w:rsidR="00FF32E4" w:rsidRPr="00FF32E4" w:rsidRDefault="00FF32E4" w:rsidP="00FF32E4">
      <w:pPr>
        <w:keepLines/>
        <w:overflowPunct w:val="0"/>
        <w:autoSpaceDE w:val="0"/>
        <w:autoSpaceDN w:val="0"/>
        <w:adjustRightInd w:val="0"/>
        <w:ind w:left="1559" w:hanging="1276"/>
        <w:textAlignment w:val="baseline"/>
        <w:rPr>
          <w:rFonts w:eastAsia="等线"/>
          <w:color w:val="FF0000"/>
          <w:lang w:eastAsia="ko-KR"/>
        </w:rPr>
      </w:pPr>
      <w:r w:rsidRPr="00FF32E4">
        <w:rPr>
          <w:rFonts w:eastAsia="等线"/>
          <w:color w:val="FF0000"/>
          <w:lang w:eastAsia="ko-KR"/>
        </w:rPr>
        <w:t>Editor's note:</w:t>
      </w:r>
      <w:r w:rsidRPr="00FF32E4">
        <w:rPr>
          <w:rFonts w:eastAsia="等线"/>
          <w:color w:val="FF0000"/>
          <w:lang w:eastAsia="ko-KR"/>
        </w:rPr>
        <w:tab/>
        <w:t>Whether weight of the VFL Client is computed by VFL server is FFS.</w:t>
      </w:r>
    </w:p>
    <w:p w14:paraId="69532072" w14:textId="77777777" w:rsidR="00FF32E4" w:rsidRPr="00FF32E4" w:rsidRDefault="00FF32E4" w:rsidP="00FF32E4">
      <w:pPr>
        <w:keepLines/>
        <w:overflowPunct w:val="0"/>
        <w:autoSpaceDE w:val="0"/>
        <w:autoSpaceDN w:val="0"/>
        <w:adjustRightInd w:val="0"/>
        <w:ind w:left="1559" w:hanging="1276"/>
        <w:textAlignment w:val="baseline"/>
        <w:rPr>
          <w:rFonts w:eastAsia="等线"/>
          <w:color w:val="FF0000"/>
          <w:lang w:eastAsia="ko-KR"/>
        </w:rPr>
      </w:pPr>
      <w:r w:rsidRPr="00FF32E4">
        <w:rPr>
          <w:rFonts w:eastAsia="等线"/>
          <w:color w:val="FF0000"/>
          <w:lang w:eastAsia="ko-KR"/>
        </w:rPr>
        <w:t>Editor's note:</w:t>
      </w:r>
      <w:r w:rsidRPr="00FF32E4">
        <w:rPr>
          <w:rFonts w:eastAsia="等线"/>
          <w:color w:val="FF0000"/>
          <w:lang w:eastAsia="ko-KR"/>
        </w:rPr>
        <w:tab/>
        <w:t>Whether VFL server and VFL clients share feature information is FFS.</w:t>
      </w:r>
    </w:p>
    <w:p w14:paraId="3510AB21" w14:textId="77777777" w:rsidR="00FF32E4" w:rsidRPr="00FF32E4" w:rsidRDefault="00FF32E4" w:rsidP="00FF32E4">
      <w:pPr>
        <w:overflowPunct w:val="0"/>
        <w:autoSpaceDE w:val="0"/>
        <w:autoSpaceDN w:val="0"/>
        <w:adjustRightInd w:val="0"/>
        <w:ind w:left="568" w:hanging="284"/>
        <w:textAlignment w:val="baseline"/>
        <w:rPr>
          <w:rFonts w:eastAsia="等线"/>
          <w:lang w:eastAsia="ko-KR"/>
        </w:rPr>
      </w:pPr>
      <w:r w:rsidRPr="00FF32E4">
        <w:rPr>
          <w:rFonts w:eastAsia="等线"/>
          <w:lang w:eastAsia="ko-KR"/>
        </w:rPr>
        <w:t>7.</w:t>
      </w:r>
      <w:r w:rsidRPr="00FF32E4">
        <w:rPr>
          <w:rFonts w:eastAsia="等线"/>
          <w:lang w:eastAsia="ko-KR"/>
        </w:rPr>
        <w:tab/>
        <w:t>[Optional] The NWDAF acting as VFL server evaluates (e.g. based on the convergence of a loss function or loss value and/or if the pre-set iteration number is reached)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5B81D22D" w14:textId="77777777" w:rsidR="00FF32E4" w:rsidRPr="00FF32E4" w:rsidRDefault="00FF32E4" w:rsidP="00FF32E4">
      <w:pPr>
        <w:overflowPunct w:val="0"/>
        <w:autoSpaceDE w:val="0"/>
        <w:autoSpaceDN w:val="0"/>
        <w:adjustRightInd w:val="0"/>
        <w:ind w:left="568" w:hanging="284"/>
        <w:textAlignment w:val="baseline"/>
        <w:rPr>
          <w:rFonts w:eastAsia="等线"/>
          <w:lang w:eastAsia="ko-KR"/>
        </w:rPr>
      </w:pPr>
      <w:r w:rsidRPr="00FF32E4">
        <w:rPr>
          <w:rFonts w:eastAsia="等线"/>
          <w:lang w:eastAsia="ko-KR"/>
        </w:rPr>
        <w:tab/>
        <w:t>The VFL training termination decision may be also made as follows:</w:t>
      </w:r>
    </w:p>
    <w:p w14:paraId="1E68E33D" w14:textId="77777777" w:rsidR="00FF32E4" w:rsidRPr="00FF32E4" w:rsidRDefault="00FF32E4" w:rsidP="00FF32E4">
      <w:pPr>
        <w:overflowPunct w:val="0"/>
        <w:autoSpaceDE w:val="0"/>
        <w:autoSpaceDN w:val="0"/>
        <w:adjustRightInd w:val="0"/>
        <w:ind w:left="851" w:hanging="284"/>
        <w:textAlignment w:val="baseline"/>
        <w:rPr>
          <w:rFonts w:eastAsia="等线"/>
          <w:lang w:eastAsia="ko-KR"/>
        </w:rPr>
      </w:pPr>
      <w:r w:rsidRPr="00FF32E4">
        <w:rPr>
          <w:rFonts w:eastAsia="等线"/>
          <w:lang w:eastAsia="ko-KR"/>
        </w:rPr>
        <w:tab/>
        <w:t>Based on the consumer request, the VFL server sends VFL status report to the consumer. The status report may include model metric (e.g. ML model accuracy).</w:t>
      </w:r>
    </w:p>
    <w:p w14:paraId="38E25B4D" w14:textId="77777777" w:rsidR="00FF32E4" w:rsidRPr="00FF32E4" w:rsidRDefault="00FF32E4" w:rsidP="00FF32E4">
      <w:pPr>
        <w:keepLines/>
        <w:overflowPunct w:val="0"/>
        <w:autoSpaceDE w:val="0"/>
        <w:autoSpaceDN w:val="0"/>
        <w:adjustRightInd w:val="0"/>
        <w:ind w:left="1559" w:hanging="1276"/>
        <w:textAlignment w:val="baseline"/>
        <w:rPr>
          <w:rFonts w:eastAsia="等线"/>
          <w:color w:val="FF0000"/>
          <w:lang w:eastAsia="ko-KR"/>
        </w:rPr>
      </w:pPr>
      <w:r w:rsidRPr="00FF32E4">
        <w:rPr>
          <w:rFonts w:eastAsia="等线"/>
          <w:color w:val="FF0000"/>
          <w:lang w:eastAsia="ko-KR"/>
        </w:rPr>
        <w:t>Editor's note:</w:t>
      </w:r>
      <w:r w:rsidRPr="00FF32E4">
        <w:rPr>
          <w:rFonts w:eastAsia="等线"/>
          <w:color w:val="FF0000"/>
          <w:lang w:eastAsia="ko-KR"/>
        </w:rPr>
        <w:tab/>
        <w:t>The content of the VFL status report is FFS.</w:t>
      </w:r>
    </w:p>
    <w:p w14:paraId="5ED55F07" w14:textId="77777777" w:rsidR="00FF32E4" w:rsidRPr="00FF32E4" w:rsidRDefault="00FF32E4" w:rsidP="00FF32E4">
      <w:pPr>
        <w:keepLines/>
        <w:overflowPunct w:val="0"/>
        <w:autoSpaceDE w:val="0"/>
        <w:autoSpaceDN w:val="0"/>
        <w:adjustRightInd w:val="0"/>
        <w:ind w:left="1559" w:hanging="1276"/>
        <w:textAlignment w:val="baseline"/>
        <w:rPr>
          <w:rFonts w:eastAsia="等线"/>
          <w:color w:val="FF0000"/>
          <w:lang w:eastAsia="ko-KR"/>
        </w:rPr>
      </w:pPr>
      <w:r w:rsidRPr="00FF32E4">
        <w:rPr>
          <w:rFonts w:eastAsia="等线"/>
          <w:color w:val="FF0000"/>
          <w:lang w:eastAsia="ko-KR"/>
        </w:rPr>
        <w:t>Editor's note:</w:t>
      </w:r>
      <w:r w:rsidRPr="00FF32E4">
        <w:rPr>
          <w:rFonts w:eastAsia="等线"/>
          <w:color w:val="FF0000"/>
          <w:lang w:eastAsia="ko-KR"/>
        </w:rPr>
        <w:tab/>
        <w:t>Whether VFL server sending convergence report to the VFL client and what is convergence report are FFS.</w:t>
      </w:r>
    </w:p>
    <w:p w14:paraId="3AAB8961" w14:textId="77777777" w:rsidR="00FF32E4" w:rsidRPr="00FF32E4" w:rsidRDefault="00FF32E4" w:rsidP="00FF32E4">
      <w:pPr>
        <w:overflowPunct w:val="0"/>
        <w:autoSpaceDE w:val="0"/>
        <w:autoSpaceDN w:val="0"/>
        <w:adjustRightInd w:val="0"/>
        <w:ind w:left="851" w:hanging="284"/>
        <w:textAlignment w:val="baseline"/>
        <w:rPr>
          <w:rFonts w:eastAsia="等线"/>
          <w:lang w:eastAsia="ko-KR"/>
        </w:rPr>
      </w:pPr>
      <w:r w:rsidRPr="00FF32E4">
        <w:rPr>
          <w:rFonts w:eastAsia="等线"/>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61C20F0D" w14:textId="77777777" w:rsidR="00FF32E4" w:rsidRPr="00FF32E4" w:rsidRDefault="00FF32E4" w:rsidP="00FF32E4">
      <w:pPr>
        <w:overflowPunct w:val="0"/>
        <w:autoSpaceDE w:val="0"/>
        <w:autoSpaceDN w:val="0"/>
        <w:adjustRightInd w:val="0"/>
        <w:ind w:left="851" w:hanging="284"/>
        <w:textAlignment w:val="baseline"/>
        <w:rPr>
          <w:rFonts w:eastAsia="等线"/>
          <w:lang w:eastAsia="ko-KR"/>
        </w:rPr>
      </w:pPr>
      <w:r w:rsidRPr="00FF32E4">
        <w:rPr>
          <w:rFonts w:eastAsia="等线"/>
          <w:lang w:eastAsia="ko-KR"/>
        </w:rPr>
        <w:tab/>
        <w:t>Based on the subscription request sent from the consumer, the VFL server updates or terminates the current VFL training process.</w:t>
      </w:r>
    </w:p>
    <w:p w14:paraId="6CC84421" w14:textId="77777777" w:rsidR="00FF32E4" w:rsidRPr="00FF32E4" w:rsidRDefault="00FF32E4" w:rsidP="00FF32E4">
      <w:pPr>
        <w:keepLines/>
        <w:overflowPunct w:val="0"/>
        <w:autoSpaceDE w:val="0"/>
        <w:autoSpaceDN w:val="0"/>
        <w:adjustRightInd w:val="0"/>
        <w:ind w:left="1559" w:hanging="1276"/>
        <w:textAlignment w:val="baseline"/>
        <w:rPr>
          <w:rFonts w:eastAsia="等线"/>
          <w:color w:val="FF0000"/>
          <w:lang w:eastAsia="ko-KR"/>
        </w:rPr>
      </w:pPr>
      <w:r w:rsidRPr="00FF32E4">
        <w:rPr>
          <w:rFonts w:eastAsia="等线"/>
          <w:color w:val="FF0000"/>
          <w:lang w:eastAsia="ko-KR"/>
        </w:rPr>
        <w:t>Editor's note:</w:t>
      </w:r>
      <w:r w:rsidRPr="00FF32E4">
        <w:rPr>
          <w:rFonts w:eastAsia="等线"/>
          <w:color w:val="FF0000"/>
          <w:lang w:eastAsia="ko-KR"/>
        </w:rPr>
        <w:tab/>
        <w:t>Whether the ML model metric (e.g. ML model accuracy) defined for HFL can be re-applied to VFL is FFS.</w:t>
      </w:r>
    </w:p>
    <w:p w14:paraId="59EAA118" w14:textId="77777777" w:rsidR="00FF32E4" w:rsidRPr="00FF32E4" w:rsidRDefault="00FF32E4" w:rsidP="00FF32E4">
      <w:pPr>
        <w:overflowPunct w:val="0"/>
        <w:autoSpaceDE w:val="0"/>
        <w:autoSpaceDN w:val="0"/>
        <w:adjustRightInd w:val="0"/>
        <w:ind w:left="568" w:hanging="284"/>
        <w:textAlignment w:val="baseline"/>
        <w:rPr>
          <w:rFonts w:eastAsia="等线"/>
          <w:lang w:eastAsia="ko-KR"/>
        </w:rPr>
      </w:pPr>
      <w:r w:rsidRPr="00FF32E4">
        <w:rPr>
          <w:rFonts w:eastAsia="等线"/>
          <w:lang w:eastAsia="ko-KR"/>
        </w:rPr>
        <w:t>8.</w:t>
      </w:r>
      <w:r w:rsidRPr="00FF32E4">
        <w:rPr>
          <w:rFonts w:eastAsia="等线"/>
          <w:lang w:eastAsia="ko-KR"/>
        </w:rPr>
        <w:tab/>
        <w:t>The VFL server sends VFL training termination message to VFL Client if it decides to terminate the VFL training process, the termination message contains VFL Correlation ID.</w:t>
      </w:r>
    </w:p>
    <w:p w14:paraId="19330058" w14:textId="77777777" w:rsidR="00FF32E4" w:rsidRPr="00FF32E4" w:rsidRDefault="00FF32E4" w:rsidP="00FF32E4">
      <w:pPr>
        <w:overflowPunct w:val="0"/>
        <w:autoSpaceDE w:val="0"/>
        <w:autoSpaceDN w:val="0"/>
        <w:adjustRightInd w:val="0"/>
        <w:ind w:left="851" w:hanging="284"/>
        <w:textAlignment w:val="baseline"/>
        <w:rPr>
          <w:rFonts w:eastAsia="等线"/>
          <w:lang w:eastAsia="ko-KR"/>
        </w:rPr>
      </w:pPr>
      <w:r w:rsidRPr="00FF32E4">
        <w:rPr>
          <w:rFonts w:eastAsia="等线"/>
          <w:lang w:eastAsia="ko-KR"/>
        </w:rPr>
        <w:t>8a.</w:t>
      </w:r>
      <w:r w:rsidRPr="00FF32E4">
        <w:rPr>
          <w:rFonts w:eastAsia="等线"/>
          <w:lang w:eastAsia="ko-KR"/>
        </w:rPr>
        <w:tab/>
        <w:t xml:space="preserve">The VFL server sends a </w:t>
      </w:r>
      <w:proofErr w:type="spellStart"/>
      <w:r w:rsidRPr="00FF32E4">
        <w:rPr>
          <w:rFonts w:eastAsia="等线"/>
          <w:lang w:eastAsia="ko-KR"/>
        </w:rPr>
        <w:t>Nnwdaf_VFLTraining_Unsubscribe</w:t>
      </w:r>
      <w:proofErr w:type="spellEnd"/>
      <w:r w:rsidRPr="00FF32E4">
        <w:rPr>
          <w:rFonts w:eastAsia="等线"/>
          <w:lang w:eastAsia="ko-KR"/>
        </w:rPr>
        <w:t xml:space="preserve"> t to the selected NWDAF VFL clients(s).</w:t>
      </w:r>
    </w:p>
    <w:p w14:paraId="54A0F5A7" w14:textId="77777777" w:rsidR="00FF32E4" w:rsidRPr="00FF32E4" w:rsidRDefault="00FF32E4" w:rsidP="00FF32E4">
      <w:pPr>
        <w:overflowPunct w:val="0"/>
        <w:autoSpaceDE w:val="0"/>
        <w:autoSpaceDN w:val="0"/>
        <w:adjustRightInd w:val="0"/>
        <w:ind w:left="851" w:hanging="284"/>
        <w:textAlignment w:val="baseline"/>
        <w:rPr>
          <w:rFonts w:eastAsia="等线"/>
          <w:lang w:eastAsia="ko-KR"/>
        </w:rPr>
      </w:pPr>
      <w:r w:rsidRPr="00FF32E4">
        <w:rPr>
          <w:rFonts w:eastAsia="等线"/>
          <w:lang w:eastAsia="ko-KR"/>
        </w:rPr>
        <w:t>8b.</w:t>
      </w:r>
      <w:r w:rsidRPr="00FF32E4">
        <w:rPr>
          <w:rFonts w:eastAsia="等线"/>
          <w:lang w:eastAsia="ko-KR"/>
        </w:rPr>
        <w:tab/>
        <w:t xml:space="preserve">The VFL server sends a </w:t>
      </w:r>
      <w:proofErr w:type="spellStart"/>
      <w:r w:rsidRPr="00FF32E4">
        <w:rPr>
          <w:rFonts w:eastAsia="等线"/>
          <w:lang w:eastAsia="ko-KR"/>
        </w:rPr>
        <w:t>Naf_VFLTraining_Unsubscribe</w:t>
      </w:r>
      <w:proofErr w:type="spellEnd"/>
      <w:r w:rsidRPr="00FF32E4">
        <w:rPr>
          <w:rFonts w:eastAsia="等线"/>
          <w:lang w:eastAsia="ko-KR"/>
        </w:rPr>
        <w:t xml:space="preserve"> to the selected trusted AF VFL clients(s).</w:t>
      </w:r>
    </w:p>
    <w:p w14:paraId="3DFCDEA9" w14:textId="77777777" w:rsidR="00FF32E4" w:rsidRPr="00FF32E4" w:rsidRDefault="00FF32E4" w:rsidP="00FF32E4">
      <w:pPr>
        <w:overflowPunct w:val="0"/>
        <w:autoSpaceDE w:val="0"/>
        <w:autoSpaceDN w:val="0"/>
        <w:adjustRightInd w:val="0"/>
        <w:ind w:left="851" w:hanging="284"/>
        <w:textAlignment w:val="baseline"/>
        <w:rPr>
          <w:rFonts w:eastAsia="等线"/>
          <w:lang w:eastAsia="ko-KR"/>
        </w:rPr>
      </w:pPr>
      <w:r w:rsidRPr="00FF32E4">
        <w:rPr>
          <w:rFonts w:eastAsia="等线"/>
          <w:lang w:eastAsia="ko-KR"/>
        </w:rPr>
        <w:t>8c.</w:t>
      </w:r>
      <w:r w:rsidRPr="00FF32E4">
        <w:rPr>
          <w:rFonts w:eastAsia="等线"/>
          <w:lang w:eastAsia="ko-KR"/>
        </w:rPr>
        <w:tab/>
        <w:t xml:space="preserve">For each selected untrusted AF VFL clients, the VFL server sends a </w:t>
      </w:r>
      <w:proofErr w:type="spellStart"/>
      <w:r w:rsidRPr="00FF32E4">
        <w:rPr>
          <w:rFonts w:eastAsia="等线"/>
          <w:lang w:eastAsia="ko-KR"/>
        </w:rPr>
        <w:t>Nnef_VFLTraining_AFClient_Unubscribe</w:t>
      </w:r>
      <w:proofErr w:type="spellEnd"/>
      <w:r w:rsidRPr="00FF32E4">
        <w:rPr>
          <w:rFonts w:eastAsia="等线"/>
          <w:lang w:eastAsia="ko-KR"/>
        </w:rPr>
        <w:t xml:space="preserve"> to the NEF handling that AF.</w:t>
      </w:r>
    </w:p>
    <w:p w14:paraId="28F6CED1" w14:textId="77777777" w:rsidR="00FF32E4" w:rsidRPr="00FF32E4" w:rsidRDefault="00FF32E4" w:rsidP="00FF32E4">
      <w:pPr>
        <w:overflowPunct w:val="0"/>
        <w:autoSpaceDE w:val="0"/>
        <w:autoSpaceDN w:val="0"/>
        <w:adjustRightInd w:val="0"/>
        <w:ind w:left="851" w:hanging="284"/>
        <w:textAlignment w:val="baseline"/>
        <w:rPr>
          <w:rFonts w:eastAsia="等线"/>
          <w:lang w:eastAsia="ko-KR"/>
        </w:rPr>
      </w:pPr>
      <w:r w:rsidRPr="00FF32E4">
        <w:rPr>
          <w:rFonts w:eastAsia="等线"/>
          <w:lang w:eastAsia="ko-KR"/>
        </w:rPr>
        <w:t>8d.</w:t>
      </w:r>
      <w:r w:rsidRPr="00FF32E4">
        <w:rPr>
          <w:rFonts w:eastAsia="等线"/>
          <w:lang w:eastAsia="ko-KR"/>
        </w:rPr>
        <w:tab/>
        <w:t xml:space="preserve">For each selected untrusted AF VFL clients, the NEF sends a </w:t>
      </w:r>
      <w:proofErr w:type="spellStart"/>
      <w:r w:rsidRPr="00FF32E4">
        <w:rPr>
          <w:rFonts w:eastAsia="等线"/>
          <w:lang w:eastAsia="ko-KR"/>
        </w:rPr>
        <w:t>Naf_VFLTraining_Unsubscribe</w:t>
      </w:r>
      <w:proofErr w:type="spellEnd"/>
      <w:r w:rsidRPr="00FF32E4">
        <w:rPr>
          <w:rFonts w:eastAsia="等线"/>
          <w:lang w:eastAsia="ko-KR"/>
        </w:rPr>
        <w:t xml:space="preserve"> to that AF.</w:t>
      </w:r>
    </w:p>
    <w:p w14:paraId="1F68DE1A" w14:textId="77777777" w:rsidR="00FF32E4" w:rsidRPr="00FF32E4" w:rsidRDefault="00FF32E4" w:rsidP="00FF32E4">
      <w:pPr>
        <w:overflowPunct w:val="0"/>
        <w:autoSpaceDE w:val="0"/>
        <w:autoSpaceDN w:val="0"/>
        <w:adjustRightInd w:val="0"/>
        <w:ind w:left="568" w:hanging="284"/>
        <w:textAlignment w:val="baseline"/>
        <w:rPr>
          <w:rFonts w:eastAsia="等线"/>
          <w:lang w:eastAsia="ko-KR"/>
        </w:rPr>
      </w:pPr>
      <w:r w:rsidRPr="00FF32E4">
        <w:rPr>
          <w:rFonts w:eastAsia="等线"/>
          <w:lang w:eastAsia="ko-KR"/>
        </w:rPr>
        <w:t>9.</w:t>
      </w:r>
      <w:r w:rsidRPr="00FF32E4">
        <w:rPr>
          <w:rFonts w:eastAsia="等线"/>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151D4B70" w14:textId="77777777" w:rsidR="00FF32E4" w:rsidRPr="00FF32E4" w:rsidRDefault="00FF32E4" w:rsidP="00FF32E4">
      <w:pPr>
        <w:overflowPunct w:val="0"/>
        <w:autoSpaceDE w:val="0"/>
        <w:autoSpaceDN w:val="0"/>
        <w:adjustRightInd w:val="0"/>
        <w:ind w:left="568" w:hanging="284"/>
        <w:textAlignment w:val="baseline"/>
        <w:rPr>
          <w:rFonts w:eastAsia="等线"/>
          <w:lang w:eastAsia="ko-KR"/>
        </w:rPr>
      </w:pPr>
      <w:r w:rsidRPr="00FF32E4">
        <w:rPr>
          <w:rFonts w:eastAsia="等线"/>
          <w:lang w:eastAsia="ko-KR"/>
        </w:rPr>
        <w:tab/>
        <w:t>Each VFL client stores VFL correlation ID, the locally trained ML Model, the mapping information of the VFL correlation ID to locally trained Model</w:t>
      </w:r>
    </w:p>
    <w:p w14:paraId="1FE3BFD0" w14:textId="77777777" w:rsidR="00FF32E4" w:rsidRPr="00FF32E4" w:rsidRDefault="00FF32E4" w:rsidP="00FF32E4">
      <w:pPr>
        <w:keepLines/>
        <w:overflowPunct w:val="0"/>
        <w:autoSpaceDE w:val="0"/>
        <w:autoSpaceDN w:val="0"/>
        <w:adjustRightInd w:val="0"/>
        <w:ind w:left="1135" w:hanging="851"/>
        <w:textAlignment w:val="baseline"/>
        <w:rPr>
          <w:rFonts w:eastAsia="等线"/>
          <w:lang w:eastAsia="ko-KR"/>
        </w:rPr>
      </w:pPr>
      <w:r w:rsidRPr="00FF32E4">
        <w:rPr>
          <w:rFonts w:eastAsia="等线"/>
          <w:lang w:eastAsia="ko-KR"/>
        </w:rPr>
        <w:t>NOTE 4:</w:t>
      </w:r>
      <w:r w:rsidRPr="00FF32E4">
        <w:rPr>
          <w:rFonts w:eastAsia="等线"/>
          <w:lang w:eastAsia="ko-KR"/>
        </w:rPr>
        <w:tab/>
        <w:t>The VFL correlation ID and the stored mapping information are used later for inference as described in Clause 6.2H.2.4.1.</w:t>
      </w:r>
    </w:p>
    <w:p w14:paraId="7F4243E8" w14:textId="77777777" w:rsidR="00FF32E4" w:rsidRPr="00FF32E4" w:rsidRDefault="00FF32E4" w:rsidP="00FF32E4">
      <w:pPr>
        <w:keepLines/>
        <w:overflowPunct w:val="0"/>
        <w:autoSpaceDE w:val="0"/>
        <w:autoSpaceDN w:val="0"/>
        <w:adjustRightInd w:val="0"/>
        <w:ind w:left="1559" w:hanging="1276"/>
        <w:textAlignment w:val="baseline"/>
        <w:rPr>
          <w:rFonts w:eastAsia="等线"/>
          <w:color w:val="FF0000"/>
          <w:lang w:eastAsia="ko-KR"/>
        </w:rPr>
      </w:pPr>
      <w:r w:rsidRPr="00FF32E4">
        <w:rPr>
          <w:rFonts w:eastAsia="等线"/>
          <w:color w:val="FF0000"/>
          <w:lang w:eastAsia="ko-KR"/>
        </w:rPr>
        <w:t>Editor's note:</w:t>
      </w:r>
      <w:r w:rsidRPr="00FF32E4">
        <w:rPr>
          <w:rFonts w:eastAsia="等线"/>
          <w:color w:val="FF0000"/>
          <w:lang w:eastAsia="ko-KR"/>
        </w:rPr>
        <w:tab/>
        <w:t>Whether VFL Training termination Flag in the termination message is required</w:t>
      </w:r>
      <w:r w:rsidRPr="00FF32E4">
        <w:rPr>
          <w:rFonts w:eastAsia="等线"/>
          <w:color w:val="FF0000"/>
          <w:lang w:eastAsia="ko-KR"/>
        </w:rPr>
        <w:tab/>
        <w:t>is determined after settling down the service operation.</w:t>
      </w:r>
    </w:p>
    <w:p w14:paraId="2C342813" w14:textId="77777777" w:rsidR="00FF32E4" w:rsidRPr="00FF32E4" w:rsidRDefault="00FF32E4" w:rsidP="00FF32E4">
      <w:pPr>
        <w:keepLines/>
        <w:overflowPunct w:val="0"/>
        <w:autoSpaceDE w:val="0"/>
        <w:autoSpaceDN w:val="0"/>
        <w:adjustRightInd w:val="0"/>
        <w:ind w:left="1135" w:hanging="851"/>
        <w:textAlignment w:val="baseline"/>
        <w:rPr>
          <w:rFonts w:eastAsia="等线"/>
          <w:lang w:eastAsia="ko-KR"/>
        </w:rPr>
      </w:pPr>
      <w:r w:rsidRPr="00FF32E4">
        <w:rPr>
          <w:rFonts w:eastAsia="等线"/>
          <w:lang w:eastAsia="ko-KR"/>
        </w:rPr>
        <w:t>NOTE 5:</w:t>
      </w:r>
      <w:r w:rsidRPr="00FF32E4">
        <w:rPr>
          <w:rFonts w:eastAsia="等线"/>
          <w:lang w:eastAsia="ko-KR"/>
        </w:rPr>
        <w:tab/>
        <w:t>If untrusted AF is involved in VFL Clients, the message between NWDAF acting as VFL Server and the untrusted AF is via NEF.</w:t>
      </w:r>
    </w:p>
    <w:p w14:paraId="7A51D697" w14:textId="77777777" w:rsidR="00D92F57" w:rsidRPr="00A81F2C" w:rsidRDefault="00D92F57" w:rsidP="00F90F54">
      <w:pPr>
        <w:pStyle w:val="B1"/>
        <w:ind w:left="0" w:firstLine="0"/>
        <w:rPr>
          <w:rFonts w:eastAsiaTheme="minorEastAsia"/>
          <w:lang w:eastAsia="ko-KR"/>
        </w:rPr>
      </w:pPr>
    </w:p>
    <w:p w14:paraId="228AC93F" w14:textId="299E7800" w:rsidR="00492671" w:rsidRPr="000B187D" w:rsidRDefault="00492671" w:rsidP="00CC4304">
      <w:pPr>
        <w:pStyle w:val="11"/>
        <w:pBdr>
          <w:top w:val="single" w:sz="4" w:space="0" w:color="auto"/>
        </w:pBdr>
        <w:rPr>
          <w:lang w:val="en-GB"/>
        </w:rPr>
      </w:pPr>
      <w:r w:rsidRPr="000B187D">
        <w:rPr>
          <w:lang w:val="en-GB"/>
        </w:rPr>
        <w:t xml:space="preserve">* * *End of Changes * * * </w:t>
      </w:r>
      <w:r w:rsidRPr="000B187D">
        <w:t xml:space="preserve"> </w:t>
      </w:r>
    </w:p>
    <w:p w14:paraId="68C9CD36" w14:textId="77777777" w:rsidR="001E41F3" w:rsidRPr="000B187D" w:rsidRDefault="001E41F3">
      <w:pPr>
        <w:rPr>
          <w:noProof/>
        </w:rPr>
      </w:pPr>
    </w:p>
    <w:sectPr w:rsidR="001E41F3" w:rsidRPr="000B187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97E453" w14:textId="77777777" w:rsidR="00AC77D2" w:rsidRDefault="00AC77D2">
      <w:r>
        <w:separator/>
      </w:r>
    </w:p>
  </w:endnote>
  <w:endnote w:type="continuationSeparator" w:id="0">
    <w:p w14:paraId="4F31571E" w14:textId="77777777" w:rsidR="00AC77D2" w:rsidRDefault="00AC7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472DB" w14:textId="77777777" w:rsidR="00AC77D2" w:rsidRDefault="00AC77D2">
      <w:r>
        <w:separator/>
      </w:r>
    </w:p>
  </w:footnote>
  <w:footnote w:type="continuationSeparator" w:id="0">
    <w:p w14:paraId="6D86A50A" w14:textId="77777777" w:rsidR="00AC77D2" w:rsidRDefault="00AC7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6"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2"/>
  </w:num>
  <w:num w:numId="4">
    <w:abstractNumId w:val="4"/>
  </w:num>
  <w:num w:numId="5">
    <w:abstractNumId w:val="1"/>
  </w:num>
  <w:num w:numId="6">
    <w:abstractNumId w:val="0"/>
  </w:num>
  <w:num w:numId="7">
    <w:abstractNumId w:val="3"/>
  </w:num>
  <w:num w:numId="8">
    <w:abstractNumId w:val="8"/>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
    <w15:presenceInfo w15:providerId="None" w15:userId="vivo-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52E2"/>
    <w:rsid w:val="000061F8"/>
    <w:rsid w:val="000065FE"/>
    <w:rsid w:val="00016935"/>
    <w:rsid w:val="00021A30"/>
    <w:rsid w:val="00022E4A"/>
    <w:rsid w:val="00042D6C"/>
    <w:rsid w:val="00043D41"/>
    <w:rsid w:val="000472D5"/>
    <w:rsid w:val="0004755C"/>
    <w:rsid w:val="0005213B"/>
    <w:rsid w:val="000543F8"/>
    <w:rsid w:val="0006712E"/>
    <w:rsid w:val="00070E09"/>
    <w:rsid w:val="00077B17"/>
    <w:rsid w:val="0009203F"/>
    <w:rsid w:val="000A2CE4"/>
    <w:rsid w:val="000A6394"/>
    <w:rsid w:val="000B1201"/>
    <w:rsid w:val="000B187D"/>
    <w:rsid w:val="000B1B33"/>
    <w:rsid w:val="000B2CDE"/>
    <w:rsid w:val="000B36CF"/>
    <w:rsid w:val="000B7FED"/>
    <w:rsid w:val="000C038A"/>
    <w:rsid w:val="000C2DE1"/>
    <w:rsid w:val="000C5A6D"/>
    <w:rsid w:val="000C6598"/>
    <w:rsid w:val="000D2BB0"/>
    <w:rsid w:val="000D36EC"/>
    <w:rsid w:val="000D44B3"/>
    <w:rsid w:val="000D4C4B"/>
    <w:rsid w:val="000E06F7"/>
    <w:rsid w:val="000F25B8"/>
    <w:rsid w:val="000F25CD"/>
    <w:rsid w:val="000F3F26"/>
    <w:rsid w:val="000F3FD6"/>
    <w:rsid w:val="000F68F5"/>
    <w:rsid w:val="001139FA"/>
    <w:rsid w:val="00113A2F"/>
    <w:rsid w:val="0011480F"/>
    <w:rsid w:val="00132AAE"/>
    <w:rsid w:val="0014009B"/>
    <w:rsid w:val="00145D43"/>
    <w:rsid w:val="001470BA"/>
    <w:rsid w:val="00147557"/>
    <w:rsid w:val="00161841"/>
    <w:rsid w:val="00163205"/>
    <w:rsid w:val="001679D3"/>
    <w:rsid w:val="00174C5A"/>
    <w:rsid w:val="00186169"/>
    <w:rsid w:val="00192C46"/>
    <w:rsid w:val="0019320E"/>
    <w:rsid w:val="001A08B3"/>
    <w:rsid w:val="001A3395"/>
    <w:rsid w:val="001A6F45"/>
    <w:rsid w:val="001A7B60"/>
    <w:rsid w:val="001B41DE"/>
    <w:rsid w:val="001B52F0"/>
    <w:rsid w:val="001B7A65"/>
    <w:rsid w:val="001D12E5"/>
    <w:rsid w:val="001D433E"/>
    <w:rsid w:val="001D490C"/>
    <w:rsid w:val="001E0F81"/>
    <w:rsid w:val="001E2978"/>
    <w:rsid w:val="001E41F3"/>
    <w:rsid w:val="001F0FFA"/>
    <w:rsid w:val="001F2C32"/>
    <w:rsid w:val="00201F8F"/>
    <w:rsid w:val="00205753"/>
    <w:rsid w:val="002358D3"/>
    <w:rsid w:val="00254072"/>
    <w:rsid w:val="0026004D"/>
    <w:rsid w:val="00261B17"/>
    <w:rsid w:val="002640DD"/>
    <w:rsid w:val="00272233"/>
    <w:rsid w:val="00272BD9"/>
    <w:rsid w:val="00275624"/>
    <w:rsid w:val="00275D12"/>
    <w:rsid w:val="00275DD0"/>
    <w:rsid w:val="00284FEB"/>
    <w:rsid w:val="002860C4"/>
    <w:rsid w:val="00291B56"/>
    <w:rsid w:val="00292EC4"/>
    <w:rsid w:val="0029551E"/>
    <w:rsid w:val="002B18E6"/>
    <w:rsid w:val="002B5741"/>
    <w:rsid w:val="002C35E0"/>
    <w:rsid w:val="002D5812"/>
    <w:rsid w:val="002D5ED1"/>
    <w:rsid w:val="002E1D7D"/>
    <w:rsid w:val="002E472E"/>
    <w:rsid w:val="0030313C"/>
    <w:rsid w:val="00303DA2"/>
    <w:rsid w:val="00305409"/>
    <w:rsid w:val="00325424"/>
    <w:rsid w:val="0033678A"/>
    <w:rsid w:val="003415D3"/>
    <w:rsid w:val="00342648"/>
    <w:rsid w:val="00350244"/>
    <w:rsid w:val="0035105F"/>
    <w:rsid w:val="003531DF"/>
    <w:rsid w:val="0035532E"/>
    <w:rsid w:val="00357491"/>
    <w:rsid w:val="003609EF"/>
    <w:rsid w:val="00360A1F"/>
    <w:rsid w:val="0036231A"/>
    <w:rsid w:val="00362F3C"/>
    <w:rsid w:val="0036739A"/>
    <w:rsid w:val="00370D22"/>
    <w:rsid w:val="00374DD4"/>
    <w:rsid w:val="00380117"/>
    <w:rsid w:val="00380757"/>
    <w:rsid w:val="00386603"/>
    <w:rsid w:val="0038699A"/>
    <w:rsid w:val="00386DAE"/>
    <w:rsid w:val="00395859"/>
    <w:rsid w:val="003B07AB"/>
    <w:rsid w:val="003C3018"/>
    <w:rsid w:val="003D3E34"/>
    <w:rsid w:val="003E1A36"/>
    <w:rsid w:val="003E6375"/>
    <w:rsid w:val="00410371"/>
    <w:rsid w:val="004242F1"/>
    <w:rsid w:val="00437503"/>
    <w:rsid w:val="00437A5E"/>
    <w:rsid w:val="00443081"/>
    <w:rsid w:val="004449D3"/>
    <w:rsid w:val="004455E2"/>
    <w:rsid w:val="00446B57"/>
    <w:rsid w:val="00452471"/>
    <w:rsid w:val="00453F2E"/>
    <w:rsid w:val="00457971"/>
    <w:rsid w:val="00464C2C"/>
    <w:rsid w:val="00465946"/>
    <w:rsid w:val="0048593F"/>
    <w:rsid w:val="00487AD2"/>
    <w:rsid w:val="00492671"/>
    <w:rsid w:val="0049416D"/>
    <w:rsid w:val="00494A99"/>
    <w:rsid w:val="0049577F"/>
    <w:rsid w:val="004A2643"/>
    <w:rsid w:val="004A6C5B"/>
    <w:rsid w:val="004B75B7"/>
    <w:rsid w:val="004C4B71"/>
    <w:rsid w:val="004D5B4F"/>
    <w:rsid w:val="004E4654"/>
    <w:rsid w:val="004E4F8B"/>
    <w:rsid w:val="004E66FF"/>
    <w:rsid w:val="004E6A79"/>
    <w:rsid w:val="004F6E6B"/>
    <w:rsid w:val="00504688"/>
    <w:rsid w:val="005141D9"/>
    <w:rsid w:val="0051580D"/>
    <w:rsid w:val="00515C72"/>
    <w:rsid w:val="00523ABB"/>
    <w:rsid w:val="00524265"/>
    <w:rsid w:val="00533AAD"/>
    <w:rsid w:val="00537511"/>
    <w:rsid w:val="00540A56"/>
    <w:rsid w:val="005412F1"/>
    <w:rsid w:val="00541BC4"/>
    <w:rsid w:val="00547111"/>
    <w:rsid w:val="00551C23"/>
    <w:rsid w:val="00556D55"/>
    <w:rsid w:val="00561E86"/>
    <w:rsid w:val="005649C4"/>
    <w:rsid w:val="005715FF"/>
    <w:rsid w:val="00580BA5"/>
    <w:rsid w:val="00592D74"/>
    <w:rsid w:val="00595E44"/>
    <w:rsid w:val="005B183C"/>
    <w:rsid w:val="005B5F16"/>
    <w:rsid w:val="005C358A"/>
    <w:rsid w:val="005C4DC2"/>
    <w:rsid w:val="005D49B0"/>
    <w:rsid w:val="005E1B4B"/>
    <w:rsid w:val="005E2C44"/>
    <w:rsid w:val="005E63A3"/>
    <w:rsid w:val="005E6D82"/>
    <w:rsid w:val="0060221F"/>
    <w:rsid w:val="00607411"/>
    <w:rsid w:val="00621188"/>
    <w:rsid w:val="0062197E"/>
    <w:rsid w:val="006257ED"/>
    <w:rsid w:val="006364EF"/>
    <w:rsid w:val="00640191"/>
    <w:rsid w:val="00640FB6"/>
    <w:rsid w:val="00642D08"/>
    <w:rsid w:val="00653DE4"/>
    <w:rsid w:val="00653FB4"/>
    <w:rsid w:val="00665C47"/>
    <w:rsid w:val="006718F8"/>
    <w:rsid w:val="00673C55"/>
    <w:rsid w:val="00675DEA"/>
    <w:rsid w:val="00687147"/>
    <w:rsid w:val="006900EB"/>
    <w:rsid w:val="006933C2"/>
    <w:rsid w:val="006945F3"/>
    <w:rsid w:val="00695808"/>
    <w:rsid w:val="006A0734"/>
    <w:rsid w:val="006B3555"/>
    <w:rsid w:val="006B46FB"/>
    <w:rsid w:val="006C0FE4"/>
    <w:rsid w:val="006C3A2D"/>
    <w:rsid w:val="006C7F5E"/>
    <w:rsid w:val="006D4B16"/>
    <w:rsid w:val="006E21FB"/>
    <w:rsid w:val="006E6C57"/>
    <w:rsid w:val="006F264A"/>
    <w:rsid w:val="0070200E"/>
    <w:rsid w:val="0070647C"/>
    <w:rsid w:val="00717A5F"/>
    <w:rsid w:val="00723086"/>
    <w:rsid w:val="00723734"/>
    <w:rsid w:val="00732050"/>
    <w:rsid w:val="007327F8"/>
    <w:rsid w:val="00733972"/>
    <w:rsid w:val="00734FD7"/>
    <w:rsid w:val="00737C9B"/>
    <w:rsid w:val="00751AB5"/>
    <w:rsid w:val="00760D43"/>
    <w:rsid w:val="007630DD"/>
    <w:rsid w:val="0077064F"/>
    <w:rsid w:val="00772D38"/>
    <w:rsid w:val="00776096"/>
    <w:rsid w:val="00783D90"/>
    <w:rsid w:val="00786637"/>
    <w:rsid w:val="00786F35"/>
    <w:rsid w:val="00792235"/>
    <w:rsid w:val="00792342"/>
    <w:rsid w:val="0079374C"/>
    <w:rsid w:val="00796BEE"/>
    <w:rsid w:val="007977A8"/>
    <w:rsid w:val="007A4A87"/>
    <w:rsid w:val="007B512A"/>
    <w:rsid w:val="007C058B"/>
    <w:rsid w:val="007C2097"/>
    <w:rsid w:val="007D368E"/>
    <w:rsid w:val="007D4F1D"/>
    <w:rsid w:val="007D6A07"/>
    <w:rsid w:val="007E551C"/>
    <w:rsid w:val="007E77FD"/>
    <w:rsid w:val="007F0343"/>
    <w:rsid w:val="007F052F"/>
    <w:rsid w:val="007F0D90"/>
    <w:rsid w:val="007F1ADC"/>
    <w:rsid w:val="007F7259"/>
    <w:rsid w:val="00800C44"/>
    <w:rsid w:val="008040A8"/>
    <w:rsid w:val="008167AD"/>
    <w:rsid w:val="008167BE"/>
    <w:rsid w:val="0081709E"/>
    <w:rsid w:val="00817597"/>
    <w:rsid w:val="00822CCC"/>
    <w:rsid w:val="008279FA"/>
    <w:rsid w:val="00832E9F"/>
    <w:rsid w:val="00841A0D"/>
    <w:rsid w:val="008449DA"/>
    <w:rsid w:val="008473C3"/>
    <w:rsid w:val="008529BF"/>
    <w:rsid w:val="008551ED"/>
    <w:rsid w:val="008577C4"/>
    <w:rsid w:val="00860FE3"/>
    <w:rsid w:val="008626E7"/>
    <w:rsid w:val="00870EE7"/>
    <w:rsid w:val="00883B87"/>
    <w:rsid w:val="00884DEE"/>
    <w:rsid w:val="008863B9"/>
    <w:rsid w:val="00893719"/>
    <w:rsid w:val="008943C4"/>
    <w:rsid w:val="008A45A6"/>
    <w:rsid w:val="008B0FCB"/>
    <w:rsid w:val="008B46BD"/>
    <w:rsid w:val="008C7A5A"/>
    <w:rsid w:val="008D3CCC"/>
    <w:rsid w:val="008D4300"/>
    <w:rsid w:val="008E07C1"/>
    <w:rsid w:val="008F0B4A"/>
    <w:rsid w:val="008F0B4D"/>
    <w:rsid w:val="008F3789"/>
    <w:rsid w:val="008F3819"/>
    <w:rsid w:val="008F64B5"/>
    <w:rsid w:val="008F686C"/>
    <w:rsid w:val="00905566"/>
    <w:rsid w:val="009148DE"/>
    <w:rsid w:val="0092075A"/>
    <w:rsid w:val="0092165C"/>
    <w:rsid w:val="00925062"/>
    <w:rsid w:val="00926D9E"/>
    <w:rsid w:val="009370D0"/>
    <w:rsid w:val="00941E30"/>
    <w:rsid w:val="009507D2"/>
    <w:rsid w:val="00950C8F"/>
    <w:rsid w:val="009531B0"/>
    <w:rsid w:val="0095614E"/>
    <w:rsid w:val="00963FD6"/>
    <w:rsid w:val="00965633"/>
    <w:rsid w:val="009661B6"/>
    <w:rsid w:val="00971DB4"/>
    <w:rsid w:val="00973DB2"/>
    <w:rsid w:val="009741B3"/>
    <w:rsid w:val="009777D9"/>
    <w:rsid w:val="00977EAA"/>
    <w:rsid w:val="009838B9"/>
    <w:rsid w:val="00983F10"/>
    <w:rsid w:val="00990846"/>
    <w:rsid w:val="00991B88"/>
    <w:rsid w:val="00995202"/>
    <w:rsid w:val="009A5753"/>
    <w:rsid w:val="009A579D"/>
    <w:rsid w:val="009B1934"/>
    <w:rsid w:val="009B36D1"/>
    <w:rsid w:val="009B66F6"/>
    <w:rsid w:val="009C152C"/>
    <w:rsid w:val="009C55E4"/>
    <w:rsid w:val="009C59BC"/>
    <w:rsid w:val="009D3134"/>
    <w:rsid w:val="009D75A7"/>
    <w:rsid w:val="009E25C7"/>
    <w:rsid w:val="009E3297"/>
    <w:rsid w:val="009E6C56"/>
    <w:rsid w:val="009F3E66"/>
    <w:rsid w:val="009F734F"/>
    <w:rsid w:val="00A003FE"/>
    <w:rsid w:val="00A02636"/>
    <w:rsid w:val="00A2116A"/>
    <w:rsid w:val="00A21AC2"/>
    <w:rsid w:val="00A246B6"/>
    <w:rsid w:val="00A2479F"/>
    <w:rsid w:val="00A331CD"/>
    <w:rsid w:val="00A45387"/>
    <w:rsid w:val="00A469C3"/>
    <w:rsid w:val="00A47E70"/>
    <w:rsid w:val="00A50CF0"/>
    <w:rsid w:val="00A5255F"/>
    <w:rsid w:val="00A57739"/>
    <w:rsid w:val="00A628B2"/>
    <w:rsid w:val="00A7671C"/>
    <w:rsid w:val="00A76873"/>
    <w:rsid w:val="00A778C2"/>
    <w:rsid w:val="00A803DF"/>
    <w:rsid w:val="00A80492"/>
    <w:rsid w:val="00A81F2C"/>
    <w:rsid w:val="00A95D29"/>
    <w:rsid w:val="00AA2CBC"/>
    <w:rsid w:val="00AA3FC8"/>
    <w:rsid w:val="00AA4BA9"/>
    <w:rsid w:val="00AC16FF"/>
    <w:rsid w:val="00AC4F35"/>
    <w:rsid w:val="00AC5820"/>
    <w:rsid w:val="00AC77D2"/>
    <w:rsid w:val="00AD1260"/>
    <w:rsid w:val="00AD1CD8"/>
    <w:rsid w:val="00AE05F4"/>
    <w:rsid w:val="00AF1B3C"/>
    <w:rsid w:val="00AF3840"/>
    <w:rsid w:val="00B05A9F"/>
    <w:rsid w:val="00B1412C"/>
    <w:rsid w:val="00B17CC9"/>
    <w:rsid w:val="00B258BB"/>
    <w:rsid w:val="00B3360C"/>
    <w:rsid w:val="00B33D16"/>
    <w:rsid w:val="00B43068"/>
    <w:rsid w:val="00B4618F"/>
    <w:rsid w:val="00B56670"/>
    <w:rsid w:val="00B63163"/>
    <w:rsid w:val="00B67B97"/>
    <w:rsid w:val="00B75EBD"/>
    <w:rsid w:val="00B863FC"/>
    <w:rsid w:val="00B91C3C"/>
    <w:rsid w:val="00B94D17"/>
    <w:rsid w:val="00B968C8"/>
    <w:rsid w:val="00B96B3E"/>
    <w:rsid w:val="00B96F09"/>
    <w:rsid w:val="00BA3EC5"/>
    <w:rsid w:val="00BA51D9"/>
    <w:rsid w:val="00BA6F78"/>
    <w:rsid w:val="00BB5DFC"/>
    <w:rsid w:val="00BC0C10"/>
    <w:rsid w:val="00BC5456"/>
    <w:rsid w:val="00BD0D83"/>
    <w:rsid w:val="00BD1F93"/>
    <w:rsid w:val="00BD279D"/>
    <w:rsid w:val="00BD6BB8"/>
    <w:rsid w:val="00C00716"/>
    <w:rsid w:val="00C15A94"/>
    <w:rsid w:val="00C426B1"/>
    <w:rsid w:val="00C42D8A"/>
    <w:rsid w:val="00C47FD4"/>
    <w:rsid w:val="00C57B05"/>
    <w:rsid w:val="00C66BA2"/>
    <w:rsid w:val="00C676B3"/>
    <w:rsid w:val="00C70D57"/>
    <w:rsid w:val="00C712F6"/>
    <w:rsid w:val="00C82B94"/>
    <w:rsid w:val="00C84FFB"/>
    <w:rsid w:val="00C85F9D"/>
    <w:rsid w:val="00C870F6"/>
    <w:rsid w:val="00C91FD7"/>
    <w:rsid w:val="00C95985"/>
    <w:rsid w:val="00CA491A"/>
    <w:rsid w:val="00CA55C6"/>
    <w:rsid w:val="00CC1102"/>
    <w:rsid w:val="00CC2F73"/>
    <w:rsid w:val="00CC4304"/>
    <w:rsid w:val="00CC5026"/>
    <w:rsid w:val="00CC6094"/>
    <w:rsid w:val="00CC68D0"/>
    <w:rsid w:val="00CE3571"/>
    <w:rsid w:val="00CE44D9"/>
    <w:rsid w:val="00CF38B7"/>
    <w:rsid w:val="00CF3FF3"/>
    <w:rsid w:val="00D032B2"/>
    <w:rsid w:val="00D03F9A"/>
    <w:rsid w:val="00D06D51"/>
    <w:rsid w:val="00D210E3"/>
    <w:rsid w:val="00D22387"/>
    <w:rsid w:val="00D24991"/>
    <w:rsid w:val="00D31744"/>
    <w:rsid w:val="00D35518"/>
    <w:rsid w:val="00D50255"/>
    <w:rsid w:val="00D54E59"/>
    <w:rsid w:val="00D56DE6"/>
    <w:rsid w:val="00D66520"/>
    <w:rsid w:val="00D75578"/>
    <w:rsid w:val="00D76F06"/>
    <w:rsid w:val="00D806B8"/>
    <w:rsid w:val="00D82614"/>
    <w:rsid w:val="00D84AE9"/>
    <w:rsid w:val="00D84D39"/>
    <w:rsid w:val="00D90DBC"/>
    <w:rsid w:val="00D9124E"/>
    <w:rsid w:val="00D92F57"/>
    <w:rsid w:val="00D92F6A"/>
    <w:rsid w:val="00DA317A"/>
    <w:rsid w:val="00DA504F"/>
    <w:rsid w:val="00DA62AF"/>
    <w:rsid w:val="00DA7224"/>
    <w:rsid w:val="00DB07A7"/>
    <w:rsid w:val="00DB0C07"/>
    <w:rsid w:val="00DB5516"/>
    <w:rsid w:val="00DB6FFC"/>
    <w:rsid w:val="00DC0248"/>
    <w:rsid w:val="00DD12D8"/>
    <w:rsid w:val="00DE34CF"/>
    <w:rsid w:val="00DE3FEC"/>
    <w:rsid w:val="00E032F7"/>
    <w:rsid w:val="00E04CA5"/>
    <w:rsid w:val="00E11E7C"/>
    <w:rsid w:val="00E13F3D"/>
    <w:rsid w:val="00E22613"/>
    <w:rsid w:val="00E277B3"/>
    <w:rsid w:val="00E30061"/>
    <w:rsid w:val="00E34898"/>
    <w:rsid w:val="00E52969"/>
    <w:rsid w:val="00E559CA"/>
    <w:rsid w:val="00E57DF9"/>
    <w:rsid w:val="00E71AA8"/>
    <w:rsid w:val="00E954AC"/>
    <w:rsid w:val="00EB09B7"/>
    <w:rsid w:val="00EB728F"/>
    <w:rsid w:val="00EC77FE"/>
    <w:rsid w:val="00ED1534"/>
    <w:rsid w:val="00ED6ECA"/>
    <w:rsid w:val="00EE0B5D"/>
    <w:rsid w:val="00EE2621"/>
    <w:rsid w:val="00EE5298"/>
    <w:rsid w:val="00EE7D7C"/>
    <w:rsid w:val="00EF7723"/>
    <w:rsid w:val="00F04F09"/>
    <w:rsid w:val="00F109F6"/>
    <w:rsid w:val="00F16A3E"/>
    <w:rsid w:val="00F229B6"/>
    <w:rsid w:val="00F25D98"/>
    <w:rsid w:val="00F300FB"/>
    <w:rsid w:val="00F31FE8"/>
    <w:rsid w:val="00F412A4"/>
    <w:rsid w:val="00F44C4F"/>
    <w:rsid w:val="00F53525"/>
    <w:rsid w:val="00F53D1F"/>
    <w:rsid w:val="00F60D64"/>
    <w:rsid w:val="00F679D8"/>
    <w:rsid w:val="00F7263C"/>
    <w:rsid w:val="00F75FF7"/>
    <w:rsid w:val="00F90F54"/>
    <w:rsid w:val="00FA1E42"/>
    <w:rsid w:val="00FB4C2B"/>
    <w:rsid w:val="00FB6386"/>
    <w:rsid w:val="00FD1107"/>
    <w:rsid w:val="00FF0277"/>
    <w:rsid w:val="00FF32E4"/>
    <w:rsid w:val="00FF48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DCA2A-9376-4428-AA54-12B553B729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177</TotalTime>
  <Pages>11</Pages>
  <Words>3167</Words>
  <Characters>18055</Characters>
  <Application>Microsoft Office Word</Application>
  <DocSecurity>0</DocSecurity>
  <Lines>150</Lines>
  <Paragraphs>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vivo-r0</cp:lastModifiedBy>
  <cp:revision>33</cp:revision>
  <cp:lastPrinted>1900-01-01T00:00:00Z</cp:lastPrinted>
  <dcterms:created xsi:type="dcterms:W3CDTF">2025-01-03T10:07:00Z</dcterms:created>
  <dcterms:modified xsi:type="dcterms:W3CDTF">2025-01-10T10:17:00Z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